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480E1C" w14:textId="28F65EB2" w:rsidR="00FD04D5" w:rsidRPr="005F0C06" w:rsidRDefault="00FD04D5" w:rsidP="00962024">
      <w:pPr>
        <w:tabs>
          <w:tab w:val="right" w:pos="9638"/>
        </w:tabs>
        <w:overflowPunct w:val="0"/>
        <w:autoSpaceDE w:val="0"/>
        <w:autoSpaceDN w:val="0"/>
        <w:adjustRightInd w:val="0"/>
        <w:spacing w:after="0"/>
        <w:ind w:right="-57"/>
        <w:textAlignment w:val="baseline"/>
        <w:rPr>
          <w:rFonts w:ascii="Arial" w:eastAsia="Arial Unicode MS" w:hAnsi="Arial" w:cs="Arial"/>
          <w:b/>
          <w:bCs/>
          <w:color w:val="000000"/>
          <w:lang w:eastAsia="zh-CN"/>
        </w:rPr>
      </w:pPr>
      <w:r>
        <w:rPr>
          <w:rFonts w:ascii="Arial" w:hAnsi="Arial" w:cs="Arial"/>
          <w:b/>
          <w:bCs/>
          <w:sz w:val="24"/>
        </w:rPr>
        <w:t>SA WG2 Meeting #156E (e-meeting)</w:t>
      </w:r>
      <w:r w:rsidRPr="005F0C06">
        <w:rPr>
          <w:rFonts w:ascii="Arial" w:eastAsia="Arial Unicode MS" w:hAnsi="Arial" w:cs="Arial"/>
          <w:b/>
          <w:bCs/>
          <w:color w:val="000000"/>
          <w:lang w:eastAsia="ja-JP"/>
        </w:rPr>
        <w:tab/>
        <w:t>S2-</w:t>
      </w:r>
      <w:r w:rsidR="0052541A" w:rsidRPr="005F0C06">
        <w:rPr>
          <w:rFonts w:ascii="Arial" w:eastAsia="Arial Unicode MS" w:hAnsi="Arial" w:cs="Arial"/>
          <w:b/>
          <w:bCs/>
          <w:color w:val="000000"/>
          <w:lang w:eastAsia="ja-JP"/>
        </w:rPr>
        <w:t>2</w:t>
      </w:r>
      <w:r w:rsidR="0052541A">
        <w:rPr>
          <w:rFonts w:ascii="Arial" w:eastAsia="Arial Unicode MS" w:hAnsi="Arial" w:cs="Arial"/>
          <w:b/>
          <w:bCs/>
          <w:color w:val="000000"/>
          <w:lang w:eastAsia="zh-CN"/>
        </w:rPr>
        <w:t>30</w:t>
      </w:r>
      <w:r w:rsidR="0052541A">
        <w:rPr>
          <w:rFonts w:ascii="Arial" w:eastAsia="Arial Unicode MS" w:hAnsi="Arial" w:cs="Arial"/>
          <w:b/>
          <w:bCs/>
          <w:color w:val="000000"/>
          <w:lang w:eastAsia="zh-CN"/>
        </w:rPr>
        <w:t>4690</w:t>
      </w:r>
    </w:p>
    <w:p w14:paraId="13520EFB" w14:textId="0739336C" w:rsidR="00FD04D5" w:rsidRPr="005F0C06" w:rsidRDefault="00FD04D5" w:rsidP="00FD04D5">
      <w:pPr>
        <w:pBdr>
          <w:bottom w:val="single" w:sz="4" w:space="1" w:color="auto"/>
        </w:pBdr>
        <w:tabs>
          <w:tab w:val="right" w:pos="9638"/>
        </w:tabs>
        <w:overflowPunct w:val="0"/>
        <w:autoSpaceDE w:val="0"/>
        <w:autoSpaceDN w:val="0"/>
        <w:adjustRightInd w:val="0"/>
        <w:spacing w:after="0"/>
        <w:ind w:right="-57"/>
        <w:textAlignment w:val="baseline"/>
        <w:rPr>
          <w:rFonts w:ascii="Arial" w:eastAsia="Arial Unicode MS" w:hAnsi="Arial" w:cs="Arial"/>
          <w:b/>
          <w:bCs/>
          <w:color w:val="000000"/>
          <w:sz w:val="24"/>
          <w:lang w:eastAsia="ja-JP"/>
        </w:rPr>
      </w:pPr>
      <w:r>
        <w:rPr>
          <w:rFonts w:ascii="Arial" w:hAnsi="Arial" w:cs="Arial"/>
          <w:b/>
          <w:bCs/>
          <w:sz w:val="24"/>
        </w:rPr>
        <w:t>April 17 – 21, 2023</w:t>
      </w:r>
      <w:r w:rsidRPr="005F0C06">
        <w:rPr>
          <w:rFonts w:ascii="Arial" w:eastAsia="Arial Unicode MS" w:hAnsi="Arial" w:cs="Arial"/>
          <w:b/>
          <w:bCs/>
          <w:color w:val="000000"/>
          <w:lang w:eastAsia="ja-JP"/>
        </w:rPr>
        <w:tab/>
      </w:r>
      <w:r w:rsidRPr="005F0C06">
        <w:rPr>
          <w:rFonts w:ascii="Arial" w:eastAsia="Malgun Gothic" w:hAnsi="Arial" w:cs="Arial"/>
          <w:b/>
          <w:bCs/>
          <w:color w:val="0000FF"/>
          <w:lang w:eastAsia="ja-JP"/>
        </w:rPr>
        <w:t>(revision of S2-2</w:t>
      </w:r>
      <w:r>
        <w:rPr>
          <w:rFonts w:ascii="Arial" w:eastAsia="宋体" w:hAnsi="Arial" w:cs="Arial"/>
          <w:b/>
          <w:bCs/>
          <w:color w:val="0000FF"/>
          <w:lang w:eastAsia="zh-CN"/>
        </w:rPr>
        <w:t>30</w:t>
      </w:r>
      <w:r w:rsidR="00A4293B">
        <w:rPr>
          <w:rFonts w:ascii="Arial" w:eastAsia="宋体" w:hAnsi="Arial" w:cs="Arial"/>
          <w:b/>
          <w:bCs/>
          <w:color w:val="0000FF"/>
          <w:lang w:eastAsia="zh-CN"/>
        </w:rPr>
        <w:t>xxxx</w:t>
      </w:r>
      <w:r w:rsidRPr="005F0C06">
        <w:rPr>
          <w:rFonts w:ascii="Arial" w:eastAsia="Malgun Gothic" w:hAnsi="Arial" w:cs="Arial"/>
          <w:b/>
          <w:bCs/>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842EE53" w14:textId="77777777" w:rsidTr="00547111">
        <w:tc>
          <w:tcPr>
            <w:tcW w:w="9641" w:type="dxa"/>
            <w:gridSpan w:val="9"/>
            <w:tcBorders>
              <w:top w:val="single" w:sz="4" w:space="0" w:color="auto"/>
              <w:left w:val="single" w:sz="4" w:space="0" w:color="auto"/>
              <w:right w:val="single" w:sz="4" w:space="0" w:color="auto"/>
            </w:tcBorders>
          </w:tcPr>
          <w:p w14:paraId="32BB589B"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7F528439" w14:textId="77777777" w:rsidTr="00547111">
        <w:tc>
          <w:tcPr>
            <w:tcW w:w="9641" w:type="dxa"/>
            <w:gridSpan w:val="9"/>
            <w:tcBorders>
              <w:left w:val="single" w:sz="4" w:space="0" w:color="auto"/>
              <w:right w:val="single" w:sz="4" w:space="0" w:color="auto"/>
            </w:tcBorders>
          </w:tcPr>
          <w:p w14:paraId="1ABDD2F3" w14:textId="77777777" w:rsidR="001E41F3" w:rsidRDefault="001E41F3">
            <w:pPr>
              <w:pStyle w:val="CRCoverPage"/>
              <w:spacing w:after="0"/>
              <w:jc w:val="center"/>
              <w:rPr>
                <w:noProof/>
              </w:rPr>
            </w:pPr>
            <w:r>
              <w:rPr>
                <w:b/>
                <w:noProof/>
                <w:sz w:val="32"/>
              </w:rPr>
              <w:t>CHANGE REQUEST</w:t>
            </w:r>
          </w:p>
        </w:tc>
      </w:tr>
      <w:tr w:rsidR="001E41F3" w14:paraId="02A5AF04" w14:textId="77777777" w:rsidTr="00547111">
        <w:tc>
          <w:tcPr>
            <w:tcW w:w="9641" w:type="dxa"/>
            <w:gridSpan w:val="9"/>
            <w:tcBorders>
              <w:left w:val="single" w:sz="4" w:space="0" w:color="auto"/>
              <w:right w:val="single" w:sz="4" w:space="0" w:color="auto"/>
            </w:tcBorders>
          </w:tcPr>
          <w:p w14:paraId="1BA777A5" w14:textId="77777777" w:rsidR="001E41F3" w:rsidRDefault="001E41F3">
            <w:pPr>
              <w:pStyle w:val="CRCoverPage"/>
              <w:spacing w:after="0"/>
              <w:rPr>
                <w:noProof/>
                <w:sz w:val="8"/>
                <w:szCs w:val="8"/>
              </w:rPr>
            </w:pPr>
          </w:p>
        </w:tc>
      </w:tr>
      <w:tr w:rsidR="001E41F3" w14:paraId="2B6DE7A8" w14:textId="77777777" w:rsidTr="00547111">
        <w:tc>
          <w:tcPr>
            <w:tcW w:w="142" w:type="dxa"/>
            <w:tcBorders>
              <w:left w:val="single" w:sz="4" w:space="0" w:color="auto"/>
            </w:tcBorders>
          </w:tcPr>
          <w:p w14:paraId="2937D72A" w14:textId="77777777" w:rsidR="001E41F3" w:rsidRDefault="001E41F3">
            <w:pPr>
              <w:pStyle w:val="CRCoverPage"/>
              <w:spacing w:after="0"/>
              <w:jc w:val="right"/>
              <w:rPr>
                <w:noProof/>
              </w:rPr>
            </w:pPr>
          </w:p>
        </w:tc>
        <w:tc>
          <w:tcPr>
            <w:tcW w:w="1559" w:type="dxa"/>
            <w:shd w:val="pct30" w:color="FFFF00" w:fill="auto"/>
          </w:tcPr>
          <w:p w14:paraId="5E462E44" w14:textId="77777777" w:rsidR="001E41F3" w:rsidRPr="00410371" w:rsidRDefault="008C17D2" w:rsidP="00E13F3D">
            <w:pPr>
              <w:pStyle w:val="CRCoverPage"/>
              <w:spacing w:after="0"/>
              <w:jc w:val="right"/>
              <w:rPr>
                <w:b/>
                <w:noProof/>
                <w:sz w:val="28"/>
              </w:rPr>
            </w:pPr>
            <w:r>
              <w:fldChar w:fldCharType="begin"/>
            </w:r>
            <w:r>
              <w:instrText xml:space="preserve"> DOCPROPERTY  Spec#  \* MERGEFORMAT </w:instrText>
            </w:r>
            <w:r>
              <w:fldChar w:fldCharType="separate"/>
            </w:r>
            <w:r w:rsidR="00F40105">
              <w:rPr>
                <w:b/>
                <w:noProof/>
                <w:sz w:val="28"/>
              </w:rPr>
              <w:t xml:space="preserve"> 23.</w:t>
            </w:r>
            <w:r w:rsidR="00696437">
              <w:rPr>
                <w:b/>
                <w:noProof/>
                <w:sz w:val="28"/>
              </w:rPr>
              <w:t>5</w:t>
            </w:r>
            <w:r>
              <w:rPr>
                <w:b/>
                <w:noProof/>
                <w:sz w:val="28"/>
              </w:rPr>
              <w:fldChar w:fldCharType="end"/>
            </w:r>
            <w:r w:rsidR="005F3DAE">
              <w:rPr>
                <w:b/>
                <w:noProof/>
                <w:sz w:val="28"/>
              </w:rPr>
              <w:t>48</w:t>
            </w:r>
          </w:p>
        </w:tc>
        <w:tc>
          <w:tcPr>
            <w:tcW w:w="709" w:type="dxa"/>
          </w:tcPr>
          <w:p w14:paraId="4569C689" w14:textId="77777777" w:rsidR="001E41F3" w:rsidRPr="0053729A" w:rsidRDefault="001E41F3">
            <w:pPr>
              <w:pStyle w:val="CRCoverPage"/>
              <w:spacing w:after="0"/>
              <w:jc w:val="center"/>
              <w:rPr>
                <w:noProof/>
              </w:rPr>
            </w:pPr>
            <w:r w:rsidRPr="0053729A">
              <w:rPr>
                <w:b/>
                <w:noProof/>
                <w:sz w:val="28"/>
              </w:rPr>
              <w:t>CR</w:t>
            </w:r>
          </w:p>
        </w:tc>
        <w:tc>
          <w:tcPr>
            <w:tcW w:w="1276" w:type="dxa"/>
            <w:shd w:val="pct30" w:color="FFFF00" w:fill="auto"/>
          </w:tcPr>
          <w:p w14:paraId="05F25BD3" w14:textId="685B986C" w:rsidR="001E41F3" w:rsidRPr="0053729A" w:rsidRDefault="00FD04D5" w:rsidP="00547111">
            <w:pPr>
              <w:pStyle w:val="CRCoverPage"/>
              <w:spacing w:after="0"/>
              <w:rPr>
                <w:noProof/>
              </w:rPr>
            </w:pPr>
            <w:r>
              <w:rPr>
                <w:b/>
                <w:noProof/>
                <w:sz w:val="28"/>
              </w:rPr>
              <w:t>xxx</w:t>
            </w:r>
          </w:p>
        </w:tc>
        <w:tc>
          <w:tcPr>
            <w:tcW w:w="709" w:type="dxa"/>
          </w:tcPr>
          <w:p w14:paraId="3DB9704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E14A68A" w14:textId="3B73234F" w:rsidR="001E41F3" w:rsidRPr="00410371" w:rsidRDefault="00FD04D5" w:rsidP="00E13F3D">
            <w:pPr>
              <w:pStyle w:val="CRCoverPage"/>
              <w:spacing w:after="0"/>
              <w:jc w:val="center"/>
              <w:rPr>
                <w:b/>
                <w:noProof/>
              </w:rPr>
            </w:pPr>
            <w:r>
              <w:rPr>
                <w:b/>
                <w:noProof/>
                <w:sz w:val="28"/>
              </w:rPr>
              <w:t>-</w:t>
            </w:r>
          </w:p>
        </w:tc>
        <w:tc>
          <w:tcPr>
            <w:tcW w:w="2410" w:type="dxa"/>
          </w:tcPr>
          <w:p w14:paraId="4945BAB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3183235" w14:textId="6543AFA9" w:rsidR="001E41F3" w:rsidRPr="00410371" w:rsidRDefault="008C17D2">
            <w:pPr>
              <w:pStyle w:val="CRCoverPage"/>
              <w:spacing w:after="0"/>
              <w:jc w:val="center"/>
              <w:rPr>
                <w:noProof/>
                <w:sz w:val="28"/>
              </w:rPr>
            </w:pPr>
            <w:r>
              <w:fldChar w:fldCharType="begin"/>
            </w:r>
            <w:r>
              <w:instrText xml:space="preserve"> DOCPROPERTY  Version  \* MERGEFORMAT </w:instrText>
            </w:r>
            <w:r>
              <w:fldChar w:fldCharType="separate"/>
            </w:r>
            <w:r w:rsidR="00A25425">
              <w:rPr>
                <w:b/>
                <w:noProof/>
                <w:sz w:val="28"/>
              </w:rPr>
              <w:t>18.</w:t>
            </w:r>
            <w:r w:rsidR="00FD04D5">
              <w:rPr>
                <w:b/>
                <w:noProof/>
                <w:sz w:val="28"/>
              </w:rPr>
              <w:t>1</w:t>
            </w:r>
            <w:r w:rsidR="00A25425">
              <w:rPr>
                <w:rFonts w:hint="eastAsia"/>
                <w:b/>
                <w:noProof/>
                <w:sz w:val="28"/>
                <w:lang w:eastAsia="zh-CN"/>
              </w:rPr>
              <w:t>.</w:t>
            </w:r>
            <w:r w:rsidR="00A25425">
              <w:rPr>
                <w:b/>
                <w:noProof/>
                <w:sz w:val="28"/>
                <w:lang w:eastAsia="zh-CN"/>
              </w:rPr>
              <w:t>0</w:t>
            </w:r>
            <w:r>
              <w:rPr>
                <w:b/>
                <w:noProof/>
                <w:sz w:val="28"/>
                <w:lang w:eastAsia="zh-CN"/>
              </w:rPr>
              <w:fldChar w:fldCharType="end"/>
            </w:r>
          </w:p>
        </w:tc>
        <w:tc>
          <w:tcPr>
            <w:tcW w:w="143" w:type="dxa"/>
            <w:tcBorders>
              <w:right w:val="single" w:sz="4" w:space="0" w:color="auto"/>
            </w:tcBorders>
          </w:tcPr>
          <w:p w14:paraId="224AD22E" w14:textId="77777777" w:rsidR="001E41F3" w:rsidRDefault="001E41F3">
            <w:pPr>
              <w:pStyle w:val="CRCoverPage"/>
              <w:spacing w:after="0"/>
              <w:rPr>
                <w:noProof/>
              </w:rPr>
            </w:pPr>
          </w:p>
        </w:tc>
      </w:tr>
      <w:tr w:rsidR="001E41F3" w14:paraId="32FCC695" w14:textId="77777777" w:rsidTr="00547111">
        <w:tc>
          <w:tcPr>
            <w:tcW w:w="9641" w:type="dxa"/>
            <w:gridSpan w:val="9"/>
            <w:tcBorders>
              <w:left w:val="single" w:sz="4" w:space="0" w:color="auto"/>
              <w:right w:val="single" w:sz="4" w:space="0" w:color="auto"/>
            </w:tcBorders>
          </w:tcPr>
          <w:p w14:paraId="325CF3AB" w14:textId="77777777" w:rsidR="001E41F3" w:rsidRDefault="001E41F3">
            <w:pPr>
              <w:pStyle w:val="CRCoverPage"/>
              <w:spacing w:after="0"/>
              <w:rPr>
                <w:noProof/>
              </w:rPr>
            </w:pPr>
          </w:p>
        </w:tc>
      </w:tr>
      <w:tr w:rsidR="001E41F3" w14:paraId="0CE8B1D3" w14:textId="77777777" w:rsidTr="00547111">
        <w:tc>
          <w:tcPr>
            <w:tcW w:w="9641" w:type="dxa"/>
            <w:gridSpan w:val="9"/>
            <w:tcBorders>
              <w:top w:val="single" w:sz="4" w:space="0" w:color="auto"/>
            </w:tcBorders>
          </w:tcPr>
          <w:p w14:paraId="265B055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0D2FEA36" w14:textId="77777777" w:rsidTr="00547111">
        <w:tc>
          <w:tcPr>
            <w:tcW w:w="9641" w:type="dxa"/>
            <w:gridSpan w:val="9"/>
          </w:tcPr>
          <w:p w14:paraId="55FAAF9C" w14:textId="77777777" w:rsidR="001E41F3" w:rsidRDefault="001E41F3">
            <w:pPr>
              <w:pStyle w:val="CRCoverPage"/>
              <w:spacing w:after="0"/>
              <w:rPr>
                <w:noProof/>
                <w:sz w:val="8"/>
                <w:szCs w:val="8"/>
              </w:rPr>
            </w:pPr>
          </w:p>
        </w:tc>
      </w:tr>
    </w:tbl>
    <w:p w14:paraId="0238DAB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7CBAF90" w14:textId="77777777" w:rsidTr="00A7671C">
        <w:tc>
          <w:tcPr>
            <w:tcW w:w="2835" w:type="dxa"/>
          </w:tcPr>
          <w:p w14:paraId="5A2C0BD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6CF94D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48D18F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403FCB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80401A1" w14:textId="77777777" w:rsidR="00F25D98" w:rsidRDefault="00F25D98" w:rsidP="001E41F3">
            <w:pPr>
              <w:pStyle w:val="CRCoverPage"/>
              <w:spacing w:after="0"/>
              <w:jc w:val="center"/>
              <w:rPr>
                <w:b/>
                <w:caps/>
                <w:noProof/>
                <w:lang w:eastAsia="zh-CN"/>
              </w:rPr>
            </w:pPr>
          </w:p>
        </w:tc>
        <w:tc>
          <w:tcPr>
            <w:tcW w:w="2126" w:type="dxa"/>
          </w:tcPr>
          <w:p w14:paraId="2CBF5A0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ED7E88" w14:textId="77777777" w:rsidR="00F25D98" w:rsidRDefault="00F25D98" w:rsidP="001E41F3">
            <w:pPr>
              <w:pStyle w:val="CRCoverPage"/>
              <w:spacing w:after="0"/>
              <w:jc w:val="center"/>
              <w:rPr>
                <w:b/>
                <w:caps/>
                <w:noProof/>
              </w:rPr>
            </w:pPr>
          </w:p>
        </w:tc>
        <w:tc>
          <w:tcPr>
            <w:tcW w:w="1418" w:type="dxa"/>
            <w:tcBorders>
              <w:left w:val="nil"/>
            </w:tcBorders>
          </w:tcPr>
          <w:p w14:paraId="091C05E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1AD78B" w14:textId="77777777" w:rsidR="00F25D98" w:rsidRDefault="004D6E4D" w:rsidP="001E41F3">
            <w:pPr>
              <w:pStyle w:val="CRCoverPage"/>
              <w:spacing w:after="0"/>
              <w:jc w:val="center"/>
              <w:rPr>
                <w:b/>
                <w:bCs/>
                <w:caps/>
                <w:noProof/>
              </w:rPr>
            </w:pPr>
            <w:r>
              <w:rPr>
                <w:b/>
                <w:bCs/>
                <w:caps/>
                <w:noProof/>
              </w:rPr>
              <w:t>X</w:t>
            </w:r>
          </w:p>
        </w:tc>
      </w:tr>
    </w:tbl>
    <w:p w14:paraId="2C1AE66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DC99487" w14:textId="77777777" w:rsidTr="00547111">
        <w:tc>
          <w:tcPr>
            <w:tcW w:w="9640" w:type="dxa"/>
            <w:gridSpan w:val="11"/>
          </w:tcPr>
          <w:p w14:paraId="1F05D503" w14:textId="77777777" w:rsidR="001E41F3" w:rsidRDefault="001E41F3">
            <w:pPr>
              <w:pStyle w:val="CRCoverPage"/>
              <w:spacing w:after="0"/>
              <w:rPr>
                <w:noProof/>
                <w:sz w:val="8"/>
                <w:szCs w:val="8"/>
              </w:rPr>
            </w:pPr>
          </w:p>
        </w:tc>
      </w:tr>
      <w:tr w:rsidR="001E41F3" w14:paraId="401B5CA9" w14:textId="77777777" w:rsidTr="00547111">
        <w:tc>
          <w:tcPr>
            <w:tcW w:w="1843" w:type="dxa"/>
            <w:tcBorders>
              <w:top w:val="single" w:sz="4" w:space="0" w:color="auto"/>
              <w:left w:val="single" w:sz="4" w:space="0" w:color="auto"/>
            </w:tcBorders>
          </w:tcPr>
          <w:p w14:paraId="7953E0F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1EA99CF" w14:textId="7F1FA582" w:rsidR="001E41F3" w:rsidRDefault="0079389E">
            <w:pPr>
              <w:pStyle w:val="CRCoverPage"/>
              <w:spacing w:after="0"/>
              <w:ind w:left="100"/>
              <w:rPr>
                <w:noProof/>
              </w:rPr>
            </w:pPr>
            <w:r>
              <w:t xml:space="preserve">Support packet buffering </w:t>
            </w:r>
            <w:r w:rsidR="00AF4020">
              <w:t xml:space="preserve">and EAS IP replacement </w:t>
            </w:r>
            <w:r>
              <w:t>for roaming cases</w:t>
            </w:r>
          </w:p>
        </w:tc>
      </w:tr>
      <w:tr w:rsidR="001E41F3" w14:paraId="209A909C" w14:textId="77777777" w:rsidTr="00547111">
        <w:tc>
          <w:tcPr>
            <w:tcW w:w="1843" w:type="dxa"/>
            <w:tcBorders>
              <w:left w:val="single" w:sz="4" w:space="0" w:color="auto"/>
            </w:tcBorders>
          </w:tcPr>
          <w:p w14:paraId="74BE9DA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FB2FCD6" w14:textId="77777777" w:rsidR="001E41F3" w:rsidRPr="0081141C" w:rsidRDefault="001E41F3">
            <w:pPr>
              <w:pStyle w:val="CRCoverPage"/>
              <w:spacing w:after="0"/>
              <w:rPr>
                <w:noProof/>
                <w:sz w:val="8"/>
                <w:szCs w:val="8"/>
              </w:rPr>
            </w:pPr>
          </w:p>
        </w:tc>
      </w:tr>
      <w:tr w:rsidR="001E41F3" w14:paraId="7FFD9D3B" w14:textId="77777777" w:rsidTr="00547111">
        <w:tc>
          <w:tcPr>
            <w:tcW w:w="1843" w:type="dxa"/>
            <w:tcBorders>
              <w:left w:val="single" w:sz="4" w:space="0" w:color="auto"/>
            </w:tcBorders>
          </w:tcPr>
          <w:p w14:paraId="64AA759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A6E9957" w14:textId="6861478E" w:rsidR="001E41F3" w:rsidRPr="0081141C" w:rsidRDefault="00F578EB">
            <w:pPr>
              <w:pStyle w:val="CRCoverPage"/>
              <w:spacing w:after="0"/>
              <w:ind w:left="100"/>
              <w:rPr>
                <w:noProof/>
              </w:rPr>
            </w:pPr>
            <w:r>
              <w:rPr>
                <w:rFonts w:hint="eastAsia"/>
                <w:noProof/>
                <w:lang w:eastAsia="zh-CN"/>
              </w:rPr>
              <w:t>v</w:t>
            </w:r>
            <w:r w:rsidR="00DA4C4C">
              <w:rPr>
                <w:rFonts w:hint="eastAsia"/>
                <w:noProof/>
                <w:lang w:eastAsia="zh-CN"/>
              </w:rPr>
              <w:t>ivo</w:t>
            </w:r>
          </w:p>
        </w:tc>
      </w:tr>
      <w:tr w:rsidR="001E41F3" w14:paraId="2A1D2D0A" w14:textId="77777777" w:rsidTr="00547111">
        <w:tc>
          <w:tcPr>
            <w:tcW w:w="1843" w:type="dxa"/>
            <w:tcBorders>
              <w:left w:val="single" w:sz="4" w:space="0" w:color="auto"/>
            </w:tcBorders>
          </w:tcPr>
          <w:p w14:paraId="3F85DFB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DE52084" w14:textId="77777777" w:rsidR="001E41F3" w:rsidRDefault="008C17D2" w:rsidP="00547111">
            <w:pPr>
              <w:pStyle w:val="CRCoverPage"/>
              <w:spacing w:after="0"/>
              <w:ind w:left="100"/>
              <w:rPr>
                <w:noProof/>
              </w:rPr>
            </w:pPr>
            <w:r>
              <w:fldChar w:fldCharType="begin"/>
            </w:r>
            <w:r>
              <w:instrText xml:space="preserve"> DOCPROPERTY  SourceIfTsg  \* MERGEFORMAT </w:instrText>
            </w:r>
            <w:r>
              <w:fldChar w:fldCharType="separate"/>
            </w:r>
            <w:r w:rsidR="00E13F3D">
              <w:rPr>
                <w:noProof/>
              </w:rPr>
              <w:t>S</w:t>
            </w:r>
            <w:r w:rsidR="003431F9">
              <w:rPr>
                <w:noProof/>
              </w:rPr>
              <w:t>A2</w:t>
            </w:r>
            <w:r>
              <w:rPr>
                <w:noProof/>
              </w:rPr>
              <w:fldChar w:fldCharType="end"/>
            </w:r>
          </w:p>
        </w:tc>
      </w:tr>
      <w:tr w:rsidR="001E41F3" w14:paraId="30E45466" w14:textId="77777777" w:rsidTr="00547111">
        <w:tc>
          <w:tcPr>
            <w:tcW w:w="1843" w:type="dxa"/>
            <w:tcBorders>
              <w:left w:val="single" w:sz="4" w:space="0" w:color="auto"/>
            </w:tcBorders>
          </w:tcPr>
          <w:p w14:paraId="3C559E3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BA4808C" w14:textId="77777777" w:rsidR="001E41F3" w:rsidRDefault="001E41F3">
            <w:pPr>
              <w:pStyle w:val="CRCoverPage"/>
              <w:spacing w:after="0"/>
              <w:rPr>
                <w:noProof/>
                <w:sz w:val="8"/>
                <w:szCs w:val="8"/>
              </w:rPr>
            </w:pPr>
          </w:p>
        </w:tc>
      </w:tr>
      <w:tr w:rsidR="001E41F3" w14:paraId="2F9CBD1C" w14:textId="77777777" w:rsidTr="00547111">
        <w:tc>
          <w:tcPr>
            <w:tcW w:w="1843" w:type="dxa"/>
            <w:tcBorders>
              <w:left w:val="single" w:sz="4" w:space="0" w:color="auto"/>
            </w:tcBorders>
          </w:tcPr>
          <w:p w14:paraId="4286A93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3168CDB" w14:textId="77777777" w:rsidR="001E41F3" w:rsidRDefault="00E3692E">
            <w:pPr>
              <w:pStyle w:val="CRCoverPage"/>
              <w:spacing w:after="0"/>
              <w:ind w:left="100"/>
              <w:rPr>
                <w:noProof/>
              </w:rPr>
            </w:pPr>
            <w:r>
              <w:t>EDGE_ph2</w:t>
            </w:r>
          </w:p>
        </w:tc>
        <w:tc>
          <w:tcPr>
            <w:tcW w:w="567" w:type="dxa"/>
            <w:tcBorders>
              <w:left w:val="nil"/>
            </w:tcBorders>
          </w:tcPr>
          <w:p w14:paraId="53267A49" w14:textId="77777777" w:rsidR="001E41F3" w:rsidRDefault="001E41F3">
            <w:pPr>
              <w:pStyle w:val="CRCoverPage"/>
              <w:spacing w:after="0"/>
              <w:ind w:right="100"/>
              <w:rPr>
                <w:noProof/>
              </w:rPr>
            </w:pPr>
          </w:p>
        </w:tc>
        <w:tc>
          <w:tcPr>
            <w:tcW w:w="1417" w:type="dxa"/>
            <w:gridSpan w:val="3"/>
            <w:tcBorders>
              <w:left w:val="nil"/>
            </w:tcBorders>
          </w:tcPr>
          <w:p w14:paraId="062E1C5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202C718" w14:textId="212B12E1" w:rsidR="001E41F3" w:rsidRDefault="008C17D2">
            <w:pPr>
              <w:pStyle w:val="CRCoverPage"/>
              <w:spacing w:after="0"/>
              <w:ind w:left="100"/>
              <w:rPr>
                <w:noProof/>
              </w:rPr>
            </w:pPr>
            <w:r>
              <w:fldChar w:fldCharType="begin"/>
            </w:r>
            <w:r>
              <w:instrText xml:space="preserve"> DOCPROPERTY  ResDate  \* MERGEFORMAT </w:instrText>
            </w:r>
            <w:r>
              <w:fldChar w:fldCharType="separate"/>
            </w:r>
            <w:r w:rsidR="004D6E4D">
              <w:rPr>
                <w:noProof/>
              </w:rPr>
              <w:t>202</w:t>
            </w:r>
            <w:r w:rsidR="00A578F8">
              <w:rPr>
                <w:noProof/>
              </w:rPr>
              <w:t>3</w:t>
            </w:r>
            <w:r w:rsidR="004D6E4D">
              <w:rPr>
                <w:noProof/>
              </w:rPr>
              <w:t>-</w:t>
            </w:r>
            <w:r w:rsidR="00FD04D5">
              <w:rPr>
                <w:noProof/>
              </w:rPr>
              <w:t>04</w:t>
            </w:r>
            <w:r w:rsidR="004D6E4D">
              <w:rPr>
                <w:noProof/>
              </w:rPr>
              <w:t>-</w:t>
            </w:r>
            <w:r>
              <w:rPr>
                <w:noProof/>
              </w:rPr>
              <w:fldChar w:fldCharType="end"/>
            </w:r>
            <w:r w:rsidR="00A578F8">
              <w:rPr>
                <w:noProof/>
              </w:rPr>
              <w:t>0</w:t>
            </w:r>
            <w:r w:rsidR="00FD04D5">
              <w:rPr>
                <w:noProof/>
              </w:rPr>
              <w:t>3</w:t>
            </w:r>
          </w:p>
        </w:tc>
      </w:tr>
      <w:tr w:rsidR="001E41F3" w14:paraId="38F43A49" w14:textId="77777777" w:rsidTr="00547111">
        <w:tc>
          <w:tcPr>
            <w:tcW w:w="1843" w:type="dxa"/>
            <w:tcBorders>
              <w:left w:val="single" w:sz="4" w:space="0" w:color="auto"/>
            </w:tcBorders>
          </w:tcPr>
          <w:p w14:paraId="2B0FA966" w14:textId="77777777" w:rsidR="001E41F3" w:rsidRDefault="001E41F3">
            <w:pPr>
              <w:pStyle w:val="CRCoverPage"/>
              <w:spacing w:after="0"/>
              <w:rPr>
                <w:b/>
                <w:i/>
                <w:noProof/>
                <w:sz w:val="8"/>
                <w:szCs w:val="8"/>
              </w:rPr>
            </w:pPr>
          </w:p>
        </w:tc>
        <w:tc>
          <w:tcPr>
            <w:tcW w:w="1986" w:type="dxa"/>
            <w:gridSpan w:val="4"/>
          </w:tcPr>
          <w:p w14:paraId="12E279CF" w14:textId="77777777" w:rsidR="001E41F3" w:rsidRDefault="001E41F3">
            <w:pPr>
              <w:pStyle w:val="CRCoverPage"/>
              <w:spacing w:after="0"/>
              <w:rPr>
                <w:noProof/>
                <w:sz w:val="8"/>
                <w:szCs w:val="8"/>
              </w:rPr>
            </w:pPr>
          </w:p>
        </w:tc>
        <w:tc>
          <w:tcPr>
            <w:tcW w:w="2267" w:type="dxa"/>
            <w:gridSpan w:val="2"/>
          </w:tcPr>
          <w:p w14:paraId="1567C62E" w14:textId="77777777" w:rsidR="001E41F3" w:rsidRDefault="001E41F3">
            <w:pPr>
              <w:pStyle w:val="CRCoverPage"/>
              <w:spacing w:after="0"/>
              <w:rPr>
                <w:noProof/>
                <w:sz w:val="8"/>
                <w:szCs w:val="8"/>
              </w:rPr>
            </w:pPr>
          </w:p>
        </w:tc>
        <w:tc>
          <w:tcPr>
            <w:tcW w:w="1417" w:type="dxa"/>
            <w:gridSpan w:val="3"/>
          </w:tcPr>
          <w:p w14:paraId="492A8D3B" w14:textId="77777777" w:rsidR="001E41F3" w:rsidRDefault="001E41F3">
            <w:pPr>
              <w:pStyle w:val="CRCoverPage"/>
              <w:spacing w:after="0"/>
              <w:rPr>
                <w:noProof/>
                <w:sz w:val="8"/>
                <w:szCs w:val="8"/>
              </w:rPr>
            </w:pPr>
          </w:p>
        </w:tc>
        <w:tc>
          <w:tcPr>
            <w:tcW w:w="2127" w:type="dxa"/>
            <w:tcBorders>
              <w:right w:val="single" w:sz="4" w:space="0" w:color="auto"/>
            </w:tcBorders>
          </w:tcPr>
          <w:p w14:paraId="0078E4F5" w14:textId="77777777" w:rsidR="001E41F3" w:rsidRDefault="001E41F3">
            <w:pPr>
              <w:pStyle w:val="CRCoverPage"/>
              <w:spacing w:after="0"/>
              <w:rPr>
                <w:noProof/>
                <w:sz w:val="8"/>
                <w:szCs w:val="8"/>
              </w:rPr>
            </w:pPr>
          </w:p>
        </w:tc>
      </w:tr>
      <w:tr w:rsidR="001E41F3" w14:paraId="31EEC124" w14:textId="77777777" w:rsidTr="00547111">
        <w:trPr>
          <w:cantSplit/>
        </w:trPr>
        <w:tc>
          <w:tcPr>
            <w:tcW w:w="1843" w:type="dxa"/>
            <w:tcBorders>
              <w:left w:val="single" w:sz="4" w:space="0" w:color="auto"/>
            </w:tcBorders>
          </w:tcPr>
          <w:p w14:paraId="0C6CCD9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5184C09" w14:textId="77777777" w:rsidR="001E41F3" w:rsidRDefault="00BF25B4" w:rsidP="00D24991">
            <w:pPr>
              <w:pStyle w:val="CRCoverPage"/>
              <w:spacing w:after="0"/>
              <w:ind w:left="100" w:right="-609"/>
              <w:rPr>
                <w:b/>
                <w:noProof/>
              </w:rPr>
            </w:pPr>
            <w:r>
              <w:rPr>
                <w:b/>
                <w:noProof/>
              </w:rPr>
              <w:t xml:space="preserve">B </w:t>
            </w:r>
          </w:p>
        </w:tc>
        <w:tc>
          <w:tcPr>
            <w:tcW w:w="3402" w:type="dxa"/>
            <w:gridSpan w:val="5"/>
            <w:tcBorders>
              <w:left w:val="nil"/>
            </w:tcBorders>
          </w:tcPr>
          <w:p w14:paraId="5029CCDC" w14:textId="77777777" w:rsidR="001E41F3" w:rsidRDefault="001E41F3">
            <w:pPr>
              <w:pStyle w:val="CRCoverPage"/>
              <w:spacing w:after="0"/>
              <w:rPr>
                <w:noProof/>
              </w:rPr>
            </w:pPr>
          </w:p>
        </w:tc>
        <w:tc>
          <w:tcPr>
            <w:tcW w:w="1417" w:type="dxa"/>
            <w:gridSpan w:val="3"/>
            <w:tcBorders>
              <w:left w:val="nil"/>
            </w:tcBorders>
          </w:tcPr>
          <w:p w14:paraId="6EA4FAB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36D23" w14:textId="77777777" w:rsidR="001E41F3" w:rsidRDefault="008C17D2">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4D6E4D">
              <w:rPr>
                <w:noProof/>
              </w:rPr>
              <w:t>-1</w:t>
            </w:r>
            <w:r w:rsidR="005F0C06">
              <w:rPr>
                <w:noProof/>
              </w:rPr>
              <w:t>8</w:t>
            </w:r>
            <w:r>
              <w:rPr>
                <w:noProof/>
              </w:rPr>
              <w:fldChar w:fldCharType="end"/>
            </w:r>
          </w:p>
        </w:tc>
      </w:tr>
      <w:tr w:rsidR="001E41F3" w14:paraId="7154FA14" w14:textId="77777777" w:rsidTr="00547111">
        <w:tc>
          <w:tcPr>
            <w:tcW w:w="1843" w:type="dxa"/>
            <w:tcBorders>
              <w:left w:val="single" w:sz="4" w:space="0" w:color="auto"/>
              <w:bottom w:val="single" w:sz="4" w:space="0" w:color="auto"/>
            </w:tcBorders>
          </w:tcPr>
          <w:p w14:paraId="2F744B5C" w14:textId="77777777" w:rsidR="001E41F3" w:rsidRDefault="001E41F3">
            <w:pPr>
              <w:pStyle w:val="CRCoverPage"/>
              <w:spacing w:after="0"/>
              <w:rPr>
                <w:b/>
                <w:i/>
                <w:noProof/>
              </w:rPr>
            </w:pPr>
          </w:p>
        </w:tc>
        <w:tc>
          <w:tcPr>
            <w:tcW w:w="4677" w:type="dxa"/>
            <w:gridSpan w:val="8"/>
            <w:tcBorders>
              <w:bottom w:val="single" w:sz="4" w:space="0" w:color="auto"/>
            </w:tcBorders>
          </w:tcPr>
          <w:p w14:paraId="1B7BD4A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898CD8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912626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623049E" w14:textId="77777777" w:rsidTr="00547111">
        <w:tc>
          <w:tcPr>
            <w:tcW w:w="1843" w:type="dxa"/>
          </w:tcPr>
          <w:p w14:paraId="640ABF1C" w14:textId="77777777" w:rsidR="001E41F3" w:rsidRDefault="001E41F3">
            <w:pPr>
              <w:pStyle w:val="CRCoverPage"/>
              <w:spacing w:after="0"/>
              <w:rPr>
                <w:b/>
                <w:i/>
                <w:noProof/>
                <w:sz w:val="8"/>
                <w:szCs w:val="8"/>
              </w:rPr>
            </w:pPr>
          </w:p>
        </w:tc>
        <w:tc>
          <w:tcPr>
            <w:tcW w:w="7797" w:type="dxa"/>
            <w:gridSpan w:val="10"/>
          </w:tcPr>
          <w:p w14:paraId="0B527A1B" w14:textId="77777777" w:rsidR="001E41F3" w:rsidRDefault="001E41F3">
            <w:pPr>
              <w:pStyle w:val="CRCoverPage"/>
              <w:spacing w:after="0"/>
              <w:rPr>
                <w:noProof/>
                <w:sz w:val="8"/>
                <w:szCs w:val="8"/>
              </w:rPr>
            </w:pPr>
          </w:p>
        </w:tc>
      </w:tr>
      <w:tr w:rsidR="001E41F3" w14:paraId="12EF29D7" w14:textId="77777777" w:rsidTr="00547111">
        <w:tc>
          <w:tcPr>
            <w:tcW w:w="2694" w:type="dxa"/>
            <w:gridSpan w:val="2"/>
            <w:tcBorders>
              <w:top w:val="single" w:sz="4" w:space="0" w:color="auto"/>
              <w:left w:val="single" w:sz="4" w:space="0" w:color="auto"/>
            </w:tcBorders>
          </w:tcPr>
          <w:p w14:paraId="3875250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25B4B2" w14:textId="6CF6AF7B" w:rsidR="0067702A" w:rsidRDefault="0079389E" w:rsidP="00290D70">
            <w:pPr>
              <w:pStyle w:val="CRCoverPage"/>
              <w:spacing w:after="0"/>
              <w:ind w:left="100"/>
              <w:rPr>
                <w:noProof/>
                <w:lang w:eastAsia="zh-CN"/>
              </w:rPr>
            </w:pPr>
            <w:r>
              <w:rPr>
                <w:noProof/>
                <w:lang w:eastAsia="zh-CN"/>
              </w:rPr>
              <w:t xml:space="preserve">After introducing the support to edge computing in roaming cased, that some of the R17 mechanism to support edge relocation is also needed in the roaming cases. </w:t>
            </w:r>
            <w:r>
              <w:rPr>
                <w:rFonts w:hint="eastAsia"/>
                <w:noProof/>
                <w:lang w:eastAsia="zh-CN"/>
              </w:rPr>
              <w:t>O</w:t>
            </w:r>
            <w:r>
              <w:rPr>
                <w:noProof/>
                <w:lang w:eastAsia="zh-CN"/>
              </w:rPr>
              <w:t xml:space="preserve">ne of them is to support </w:t>
            </w:r>
            <w:r>
              <w:t>Packet Buffering for Low Packet Loss</w:t>
            </w:r>
            <w:r>
              <w:rPr>
                <w:noProof/>
                <w:lang w:eastAsia="zh-CN"/>
              </w:rPr>
              <w:t xml:space="preserve">, that supporting </w:t>
            </w:r>
            <w:r>
              <w:t xml:space="preserve">synchronizing between EAS relocation and UL traffic from the UE, ensuring that UL traffic from the UE is sent to the new EAS only when EAS context transfer has been carried out is needed. </w:t>
            </w:r>
          </w:p>
          <w:p w14:paraId="3A0C9EED" w14:textId="1139B7E0" w:rsidR="0067702A" w:rsidRDefault="0067702A" w:rsidP="00290D70">
            <w:pPr>
              <w:pStyle w:val="CRCoverPage"/>
              <w:spacing w:after="0"/>
              <w:ind w:left="100"/>
              <w:rPr>
                <w:noProof/>
                <w:lang w:eastAsia="zh-CN"/>
              </w:rPr>
            </w:pPr>
          </w:p>
          <w:p w14:paraId="6E4FD4AE" w14:textId="7C1D69FE" w:rsidR="0067702A" w:rsidRDefault="00E15FFD" w:rsidP="00290D70">
            <w:pPr>
              <w:pStyle w:val="CRCoverPage"/>
              <w:spacing w:after="0"/>
              <w:ind w:left="100"/>
              <w:rPr>
                <w:noProof/>
                <w:lang w:eastAsia="zh-CN"/>
              </w:rPr>
            </w:pPr>
            <w:r>
              <w:rPr>
                <w:noProof/>
                <w:lang w:eastAsia="zh-CN"/>
              </w:rPr>
              <w:t xml:space="preserve">The V-SMF may send notification to V-AF about the DNAI changes. And if the V-AF indicates to buffer the uplink traffic, the V-SMF may configure the UPF in VPLMN to buffer the uplink traffic. </w:t>
            </w:r>
          </w:p>
          <w:p w14:paraId="0F781DF4" w14:textId="0E21C3AE" w:rsidR="00AF4020" w:rsidRDefault="00AF4020" w:rsidP="00290D70">
            <w:pPr>
              <w:pStyle w:val="CRCoverPage"/>
              <w:spacing w:after="0"/>
              <w:ind w:left="100"/>
              <w:rPr>
                <w:noProof/>
                <w:lang w:eastAsia="zh-CN"/>
              </w:rPr>
            </w:pPr>
          </w:p>
          <w:p w14:paraId="405C99DE" w14:textId="11C41836" w:rsidR="00AF4020" w:rsidRPr="0067702A" w:rsidRDefault="00AF4020" w:rsidP="00290D70">
            <w:pPr>
              <w:pStyle w:val="CRCoverPage"/>
              <w:spacing w:after="0"/>
              <w:ind w:left="100"/>
              <w:rPr>
                <w:noProof/>
                <w:lang w:eastAsia="zh-CN"/>
              </w:rPr>
            </w:pPr>
            <w:r>
              <w:rPr>
                <w:noProof/>
                <w:lang w:eastAsia="zh-CN"/>
              </w:rPr>
              <w:t xml:space="preserve">Also, due to the AF traffic influence in roaming is introduced, </w:t>
            </w:r>
            <w:r w:rsidR="001F51BE">
              <w:rPr>
                <w:noProof/>
                <w:lang w:eastAsia="zh-CN"/>
              </w:rPr>
              <w:t>so the e</w:t>
            </w:r>
            <w:r w:rsidR="001F51BE" w:rsidRPr="001F51BE">
              <w:rPr>
                <w:noProof/>
                <w:lang w:eastAsia="zh-CN"/>
              </w:rPr>
              <w:t xml:space="preserve">dge </w:t>
            </w:r>
            <w:r w:rsidR="001F51BE">
              <w:rPr>
                <w:noProof/>
                <w:lang w:eastAsia="zh-CN"/>
              </w:rPr>
              <w:t>r</w:t>
            </w:r>
            <w:r w:rsidR="001F51BE" w:rsidRPr="001F51BE">
              <w:rPr>
                <w:noProof/>
                <w:lang w:eastAsia="zh-CN"/>
              </w:rPr>
              <w:t>elocation Using EAS IP Replacement</w:t>
            </w:r>
            <w:r w:rsidR="001F51BE">
              <w:rPr>
                <w:noProof/>
                <w:lang w:eastAsia="zh-CN"/>
              </w:rPr>
              <w:t xml:space="preserve"> can also be supported. The V-AF can provide the EAS IP replacement information to VPLMN. </w:t>
            </w:r>
            <w:r w:rsidR="001F51BE">
              <w:t>Local PSA in VPLMN starts to perform "Outer Header Creation" and "Outer Header Removal" FARs as instructed by V-SMF, which results in EAS IP address replacement</w:t>
            </w:r>
          </w:p>
          <w:p w14:paraId="0CEA4895" w14:textId="77777777" w:rsidR="00A11BD8" w:rsidRPr="001F51BE" w:rsidRDefault="00A11BD8" w:rsidP="003A3669">
            <w:pPr>
              <w:pStyle w:val="CRCoverPage"/>
              <w:spacing w:after="0"/>
              <w:ind w:left="100"/>
              <w:rPr>
                <w:noProof/>
                <w:lang w:eastAsia="zh-CN"/>
              </w:rPr>
            </w:pPr>
          </w:p>
        </w:tc>
      </w:tr>
      <w:tr w:rsidR="001E41F3" w14:paraId="14D72204" w14:textId="77777777" w:rsidTr="00547111">
        <w:tc>
          <w:tcPr>
            <w:tcW w:w="2694" w:type="dxa"/>
            <w:gridSpan w:val="2"/>
            <w:tcBorders>
              <w:left w:val="single" w:sz="4" w:space="0" w:color="auto"/>
            </w:tcBorders>
          </w:tcPr>
          <w:p w14:paraId="7C24C8E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A3D82FE" w14:textId="77777777" w:rsidR="001E41F3" w:rsidRDefault="001E41F3">
            <w:pPr>
              <w:pStyle w:val="CRCoverPage"/>
              <w:spacing w:after="0"/>
              <w:rPr>
                <w:noProof/>
                <w:sz w:val="8"/>
                <w:szCs w:val="8"/>
              </w:rPr>
            </w:pPr>
          </w:p>
        </w:tc>
      </w:tr>
      <w:tr w:rsidR="001E41F3" w14:paraId="76BCD052" w14:textId="77777777" w:rsidTr="00547111">
        <w:tc>
          <w:tcPr>
            <w:tcW w:w="2694" w:type="dxa"/>
            <w:gridSpan w:val="2"/>
            <w:tcBorders>
              <w:left w:val="single" w:sz="4" w:space="0" w:color="auto"/>
            </w:tcBorders>
          </w:tcPr>
          <w:p w14:paraId="1C40C1D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85EEEEF" w14:textId="0006FEFA" w:rsidR="0044668B" w:rsidRDefault="00E15FFD" w:rsidP="00580EF0">
            <w:pPr>
              <w:pStyle w:val="CRCoverPage"/>
              <w:spacing w:after="0"/>
              <w:ind w:left="100"/>
              <w:rPr>
                <w:noProof/>
                <w:lang w:eastAsia="zh-CN"/>
              </w:rPr>
            </w:pPr>
            <w:r>
              <w:rPr>
                <w:noProof/>
                <w:lang w:eastAsia="zh-CN"/>
              </w:rPr>
              <w:t xml:space="preserve">Add the clarification that packet buffering for low packet loss is also applied to home-routed roaming cases, and the </w:t>
            </w:r>
            <w:r w:rsidR="00D30036">
              <w:rPr>
                <w:noProof/>
                <w:lang w:eastAsia="zh-CN"/>
              </w:rPr>
              <w:t>packet buffering is configured in VPLMN.</w:t>
            </w:r>
          </w:p>
          <w:p w14:paraId="27706F40" w14:textId="1F68A718" w:rsidR="00ED7041" w:rsidRDefault="00ED7041" w:rsidP="00580EF0">
            <w:pPr>
              <w:pStyle w:val="CRCoverPage"/>
              <w:spacing w:after="0"/>
              <w:ind w:left="100"/>
              <w:rPr>
                <w:noProof/>
                <w:lang w:eastAsia="zh-CN"/>
              </w:rPr>
            </w:pPr>
          </w:p>
          <w:p w14:paraId="0CDF17B8" w14:textId="71DDD266" w:rsidR="00ED7041" w:rsidRDefault="00ED7041" w:rsidP="00580EF0">
            <w:pPr>
              <w:pStyle w:val="CRCoverPage"/>
              <w:spacing w:after="0"/>
              <w:ind w:left="100"/>
              <w:rPr>
                <w:noProof/>
                <w:lang w:eastAsia="zh-CN"/>
              </w:rPr>
            </w:pPr>
            <w:r>
              <w:rPr>
                <w:noProof/>
                <w:lang w:eastAsia="zh-CN"/>
              </w:rPr>
              <w:t xml:space="preserve">The V-AF can provide the EAS IP replacement information to VPLMN. </w:t>
            </w:r>
            <w:r>
              <w:t>Local PSA in VPLMN starts to perform "Outer Header Creation" and "Outer Header Removal" FARs as instructed by V-SMF, which results in EAS IP address replacement</w:t>
            </w:r>
          </w:p>
          <w:p w14:paraId="71842CEF" w14:textId="42EB4FBD" w:rsidR="009112A0" w:rsidRPr="00F36FCD" w:rsidRDefault="009112A0" w:rsidP="00580EF0">
            <w:pPr>
              <w:pStyle w:val="CRCoverPage"/>
              <w:spacing w:after="0"/>
              <w:ind w:left="100"/>
              <w:rPr>
                <w:noProof/>
                <w:lang w:eastAsia="zh-CN"/>
              </w:rPr>
            </w:pPr>
          </w:p>
        </w:tc>
      </w:tr>
      <w:tr w:rsidR="001E41F3" w14:paraId="7836C76B" w14:textId="77777777" w:rsidTr="00547111">
        <w:tc>
          <w:tcPr>
            <w:tcW w:w="2694" w:type="dxa"/>
            <w:gridSpan w:val="2"/>
            <w:tcBorders>
              <w:left w:val="single" w:sz="4" w:space="0" w:color="auto"/>
            </w:tcBorders>
          </w:tcPr>
          <w:p w14:paraId="4490D19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2C5C582" w14:textId="77777777" w:rsidR="001E41F3" w:rsidRDefault="001E41F3">
            <w:pPr>
              <w:pStyle w:val="CRCoverPage"/>
              <w:spacing w:after="0"/>
              <w:rPr>
                <w:noProof/>
                <w:sz w:val="8"/>
                <w:szCs w:val="8"/>
              </w:rPr>
            </w:pPr>
          </w:p>
        </w:tc>
      </w:tr>
      <w:tr w:rsidR="001E41F3" w14:paraId="65CFE017" w14:textId="77777777" w:rsidTr="00547111">
        <w:tc>
          <w:tcPr>
            <w:tcW w:w="2694" w:type="dxa"/>
            <w:gridSpan w:val="2"/>
            <w:tcBorders>
              <w:left w:val="single" w:sz="4" w:space="0" w:color="auto"/>
              <w:bottom w:val="single" w:sz="4" w:space="0" w:color="auto"/>
            </w:tcBorders>
          </w:tcPr>
          <w:p w14:paraId="688D40B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DF9A6F2" w14:textId="3CE6E697" w:rsidR="00751C6E" w:rsidRDefault="001F51BE" w:rsidP="00796EBB">
            <w:pPr>
              <w:pStyle w:val="CRCoverPage"/>
              <w:spacing w:after="0"/>
              <w:ind w:left="100"/>
              <w:rPr>
                <w:noProof/>
              </w:rPr>
            </w:pPr>
            <w:r>
              <w:rPr>
                <w:noProof/>
              </w:rPr>
              <w:t>Some of the edge relocation mechanism in R17 for example p</w:t>
            </w:r>
            <w:r w:rsidR="00D30036">
              <w:rPr>
                <w:noProof/>
              </w:rPr>
              <w:t>acket buffering in VPLMN</w:t>
            </w:r>
            <w:r>
              <w:rPr>
                <w:noProof/>
              </w:rPr>
              <w:t xml:space="preserve"> or EAS IP replacement</w:t>
            </w:r>
            <w:r w:rsidR="00D30036">
              <w:rPr>
                <w:noProof/>
              </w:rPr>
              <w:t xml:space="preserve"> is not supported. </w:t>
            </w:r>
          </w:p>
          <w:p w14:paraId="3D86574C" w14:textId="77777777" w:rsidR="00796EBB" w:rsidRPr="00ED1B1C" w:rsidRDefault="00796EBB" w:rsidP="00796EBB">
            <w:pPr>
              <w:pStyle w:val="CRCoverPage"/>
              <w:spacing w:after="0"/>
              <w:ind w:left="100"/>
              <w:rPr>
                <w:noProof/>
              </w:rPr>
            </w:pPr>
          </w:p>
        </w:tc>
      </w:tr>
      <w:tr w:rsidR="001E41F3" w14:paraId="4F87429A" w14:textId="77777777" w:rsidTr="00547111">
        <w:tc>
          <w:tcPr>
            <w:tcW w:w="2694" w:type="dxa"/>
            <w:gridSpan w:val="2"/>
          </w:tcPr>
          <w:p w14:paraId="72D4B841" w14:textId="77777777" w:rsidR="001E41F3" w:rsidRDefault="001E41F3">
            <w:pPr>
              <w:pStyle w:val="CRCoverPage"/>
              <w:spacing w:after="0"/>
              <w:rPr>
                <w:b/>
                <w:i/>
                <w:noProof/>
                <w:sz w:val="8"/>
                <w:szCs w:val="8"/>
              </w:rPr>
            </w:pPr>
          </w:p>
        </w:tc>
        <w:tc>
          <w:tcPr>
            <w:tcW w:w="6946" w:type="dxa"/>
            <w:gridSpan w:val="9"/>
          </w:tcPr>
          <w:p w14:paraId="65AD9703" w14:textId="77777777" w:rsidR="001E41F3" w:rsidRDefault="001E41F3">
            <w:pPr>
              <w:pStyle w:val="CRCoverPage"/>
              <w:spacing w:after="0"/>
              <w:rPr>
                <w:noProof/>
                <w:sz w:val="8"/>
                <w:szCs w:val="8"/>
              </w:rPr>
            </w:pPr>
          </w:p>
        </w:tc>
      </w:tr>
      <w:tr w:rsidR="001E41F3" w14:paraId="224C7B70" w14:textId="77777777" w:rsidTr="00547111">
        <w:tc>
          <w:tcPr>
            <w:tcW w:w="2694" w:type="dxa"/>
            <w:gridSpan w:val="2"/>
            <w:tcBorders>
              <w:top w:val="single" w:sz="4" w:space="0" w:color="auto"/>
              <w:left w:val="single" w:sz="4" w:space="0" w:color="auto"/>
            </w:tcBorders>
          </w:tcPr>
          <w:p w14:paraId="1312F9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9EADDD1" w14:textId="5380A077" w:rsidR="001E41F3" w:rsidRDefault="00D30036">
            <w:pPr>
              <w:pStyle w:val="CRCoverPage"/>
              <w:spacing w:after="0"/>
              <w:ind w:left="100"/>
              <w:rPr>
                <w:noProof/>
                <w:lang w:eastAsia="zh-CN"/>
              </w:rPr>
            </w:pPr>
            <w:r>
              <w:t>6</w:t>
            </w:r>
            <w:r w:rsidRPr="004D3578">
              <w:t>.</w:t>
            </w:r>
            <w:r>
              <w:t>3.5</w:t>
            </w:r>
            <w:r w:rsidR="00F42FE7">
              <w:t>, 6.3.3</w:t>
            </w:r>
          </w:p>
        </w:tc>
      </w:tr>
      <w:tr w:rsidR="001E41F3" w14:paraId="4FF885A0" w14:textId="77777777" w:rsidTr="00547111">
        <w:tc>
          <w:tcPr>
            <w:tcW w:w="2694" w:type="dxa"/>
            <w:gridSpan w:val="2"/>
            <w:tcBorders>
              <w:left w:val="single" w:sz="4" w:space="0" w:color="auto"/>
            </w:tcBorders>
          </w:tcPr>
          <w:p w14:paraId="6B28295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EC7BF08" w14:textId="77777777" w:rsidR="001E41F3" w:rsidRDefault="001E41F3">
            <w:pPr>
              <w:pStyle w:val="CRCoverPage"/>
              <w:spacing w:after="0"/>
              <w:rPr>
                <w:noProof/>
                <w:sz w:val="8"/>
                <w:szCs w:val="8"/>
              </w:rPr>
            </w:pPr>
          </w:p>
        </w:tc>
      </w:tr>
      <w:tr w:rsidR="001E41F3" w14:paraId="3273FBCC" w14:textId="77777777" w:rsidTr="00547111">
        <w:tc>
          <w:tcPr>
            <w:tcW w:w="2694" w:type="dxa"/>
            <w:gridSpan w:val="2"/>
            <w:tcBorders>
              <w:left w:val="single" w:sz="4" w:space="0" w:color="auto"/>
            </w:tcBorders>
          </w:tcPr>
          <w:p w14:paraId="0C2B1E6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D38F4C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D13876E" w14:textId="77777777" w:rsidR="001E41F3" w:rsidRDefault="001E41F3">
            <w:pPr>
              <w:pStyle w:val="CRCoverPage"/>
              <w:spacing w:after="0"/>
              <w:jc w:val="center"/>
              <w:rPr>
                <w:b/>
                <w:caps/>
                <w:noProof/>
              </w:rPr>
            </w:pPr>
            <w:r>
              <w:rPr>
                <w:b/>
                <w:caps/>
                <w:noProof/>
              </w:rPr>
              <w:t>N</w:t>
            </w:r>
          </w:p>
        </w:tc>
        <w:tc>
          <w:tcPr>
            <w:tcW w:w="2977" w:type="dxa"/>
            <w:gridSpan w:val="4"/>
          </w:tcPr>
          <w:p w14:paraId="313F5AA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685B4BF" w14:textId="77777777" w:rsidR="001E41F3" w:rsidRDefault="001E41F3">
            <w:pPr>
              <w:pStyle w:val="CRCoverPage"/>
              <w:spacing w:after="0"/>
              <w:ind w:left="99"/>
              <w:rPr>
                <w:noProof/>
              </w:rPr>
            </w:pPr>
          </w:p>
        </w:tc>
      </w:tr>
      <w:tr w:rsidR="001E41F3" w14:paraId="0D1701EE" w14:textId="77777777" w:rsidTr="00547111">
        <w:tc>
          <w:tcPr>
            <w:tcW w:w="2694" w:type="dxa"/>
            <w:gridSpan w:val="2"/>
            <w:tcBorders>
              <w:left w:val="single" w:sz="4" w:space="0" w:color="auto"/>
            </w:tcBorders>
          </w:tcPr>
          <w:p w14:paraId="268F96F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D9FD4C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B3B077" w14:textId="77777777" w:rsidR="001E41F3" w:rsidRDefault="003431F9">
            <w:pPr>
              <w:pStyle w:val="CRCoverPage"/>
              <w:spacing w:after="0"/>
              <w:jc w:val="center"/>
              <w:rPr>
                <w:b/>
                <w:caps/>
                <w:noProof/>
              </w:rPr>
            </w:pPr>
            <w:r>
              <w:rPr>
                <w:b/>
                <w:caps/>
                <w:noProof/>
              </w:rPr>
              <w:t>X</w:t>
            </w:r>
          </w:p>
        </w:tc>
        <w:tc>
          <w:tcPr>
            <w:tcW w:w="2977" w:type="dxa"/>
            <w:gridSpan w:val="4"/>
          </w:tcPr>
          <w:p w14:paraId="33857F9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37CFD88" w14:textId="77777777" w:rsidR="001E41F3" w:rsidRDefault="001E41F3">
            <w:pPr>
              <w:pStyle w:val="CRCoverPage"/>
              <w:spacing w:after="0"/>
              <w:ind w:left="99"/>
              <w:rPr>
                <w:noProof/>
              </w:rPr>
            </w:pPr>
          </w:p>
        </w:tc>
      </w:tr>
      <w:tr w:rsidR="001E41F3" w14:paraId="1623FBA9" w14:textId="77777777" w:rsidTr="00547111">
        <w:tc>
          <w:tcPr>
            <w:tcW w:w="2694" w:type="dxa"/>
            <w:gridSpan w:val="2"/>
            <w:tcBorders>
              <w:left w:val="single" w:sz="4" w:space="0" w:color="auto"/>
            </w:tcBorders>
          </w:tcPr>
          <w:p w14:paraId="46B1D1C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ECA136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57ABF7" w14:textId="77777777" w:rsidR="001E41F3" w:rsidRDefault="003431F9">
            <w:pPr>
              <w:pStyle w:val="CRCoverPage"/>
              <w:spacing w:after="0"/>
              <w:jc w:val="center"/>
              <w:rPr>
                <w:b/>
                <w:caps/>
                <w:noProof/>
              </w:rPr>
            </w:pPr>
            <w:r>
              <w:rPr>
                <w:b/>
                <w:caps/>
                <w:noProof/>
              </w:rPr>
              <w:t>X</w:t>
            </w:r>
          </w:p>
        </w:tc>
        <w:tc>
          <w:tcPr>
            <w:tcW w:w="2977" w:type="dxa"/>
            <w:gridSpan w:val="4"/>
          </w:tcPr>
          <w:p w14:paraId="536CF021"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545142F" w14:textId="77777777" w:rsidR="001E41F3" w:rsidRDefault="001E41F3">
            <w:pPr>
              <w:pStyle w:val="CRCoverPage"/>
              <w:spacing w:after="0"/>
              <w:ind w:left="99"/>
              <w:rPr>
                <w:noProof/>
              </w:rPr>
            </w:pPr>
          </w:p>
        </w:tc>
      </w:tr>
      <w:tr w:rsidR="001E41F3" w14:paraId="0E821A03" w14:textId="77777777" w:rsidTr="00547111">
        <w:tc>
          <w:tcPr>
            <w:tcW w:w="2694" w:type="dxa"/>
            <w:gridSpan w:val="2"/>
            <w:tcBorders>
              <w:left w:val="single" w:sz="4" w:space="0" w:color="auto"/>
            </w:tcBorders>
          </w:tcPr>
          <w:p w14:paraId="7D7A38C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4E198A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A99DC6" w14:textId="77777777" w:rsidR="001E41F3" w:rsidRDefault="003431F9">
            <w:pPr>
              <w:pStyle w:val="CRCoverPage"/>
              <w:spacing w:after="0"/>
              <w:jc w:val="center"/>
              <w:rPr>
                <w:b/>
                <w:caps/>
                <w:noProof/>
              </w:rPr>
            </w:pPr>
            <w:r>
              <w:rPr>
                <w:b/>
                <w:caps/>
                <w:noProof/>
              </w:rPr>
              <w:t>X</w:t>
            </w:r>
          </w:p>
        </w:tc>
        <w:tc>
          <w:tcPr>
            <w:tcW w:w="2977" w:type="dxa"/>
            <w:gridSpan w:val="4"/>
          </w:tcPr>
          <w:p w14:paraId="1F1698BD"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EE3C0A" w14:textId="77777777" w:rsidR="001E41F3" w:rsidRDefault="001E41F3">
            <w:pPr>
              <w:pStyle w:val="CRCoverPage"/>
              <w:spacing w:after="0"/>
              <w:ind w:left="99"/>
              <w:rPr>
                <w:noProof/>
              </w:rPr>
            </w:pPr>
          </w:p>
        </w:tc>
      </w:tr>
      <w:tr w:rsidR="001E41F3" w14:paraId="621D8FF0" w14:textId="77777777" w:rsidTr="008863B9">
        <w:tc>
          <w:tcPr>
            <w:tcW w:w="2694" w:type="dxa"/>
            <w:gridSpan w:val="2"/>
            <w:tcBorders>
              <w:left w:val="single" w:sz="4" w:space="0" w:color="auto"/>
            </w:tcBorders>
          </w:tcPr>
          <w:p w14:paraId="302C986B" w14:textId="77777777" w:rsidR="001E41F3" w:rsidRDefault="001E41F3">
            <w:pPr>
              <w:pStyle w:val="CRCoverPage"/>
              <w:spacing w:after="0"/>
              <w:rPr>
                <w:b/>
                <w:i/>
                <w:noProof/>
              </w:rPr>
            </w:pPr>
          </w:p>
        </w:tc>
        <w:tc>
          <w:tcPr>
            <w:tcW w:w="6946" w:type="dxa"/>
            <w:gridSpan w:val="9"/>
            <w:tcBorders>
              <w:right w:val="single" w:sz="4" w:space="0" w:color="auto"/>
            </w:tcBorders>
          </w:tcPr>
          <w:p w14:paraId="39E0049B" w14:textId="77777777" w:rsidR="001E41F3" w:rsidRDefault="001E41F3">
            <w:pPr>
              <w:pStyle w:val="CRCoverPage"/>
              <w:spacing w:after="0"/>
              <w:rPr>
                <w:noProof/>
              </w:rPr>
            </w:pPr>
          </w:p>
        </w:tc>
      </w:tr>
      <w:tr w:rsidR="001E41F3" w14:paraId="2971296F" w14:textId="77777777" w:rsidTr="008863B9">
        <w:tc>
          <w:tcPr>
            <w:tcW w:w="2694" w:type="dxa"/>
            <w:gridSpan w:val="2"/>
            <w:tcBorders>
              <w:left w:val="single" w:sz="4" w:space="0" w:color="auto"/>
              <w:bottom w:val="single" w:sz="4" w:space="0" w:color="auto"/>
            </w:tcBorders>
          </w:tcPr>
          <w:p w14:paraId="2327DE0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B7D8557" w14:textId="77777777" w:rsidR="001E41F3" w:rsidRDefault="001E41F3">
            <w:pPr>
              <w:pStyle w:val="CRCoverPage"/>
              <w:spacing w:after="0"/>
              <w:ind w:left="100"/>
              <w:rPr>
                <w:noProof/>
              </w:rPr>
            </w:pPr>
          </w:p>
        </w:tc>
      </w:tr>
      <w:tr w:rsidR="008863B9" w:rsidRPr="008863B9" w14:paraId="4380442C" w14:textId="77777777" w:rsidTr="008863B9">
        <w:tc>
          <w:tcPr>
            <w:tcW w:w="2694" w:type="dxa"/>
            <w:gridSpan w:val="2"/>
            <w:tcBorders>
              <w:top w:val="single" w:sz="4" w:space="0" w:color="auto"/>
              <w:bottom w:val="single" w:sz="4" w:space="0" w:color="auto"/>
            </w:tcBorders>
          </w:tcPr>
          <w:p w14:paraId="754F3E18"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C0E1673" w14:textId="77777777" w:rsidR="008863B9" w:rsidRPr="008863B9" w:rsidRDefault="008863B9">
            <w:pPr>
              <w:pStyle w:val="CRCoverPage"/>
              <w:spacing w:after="0"/>
              <w:ind w:left="100"/>
              <w:rPr>
                <w:noProof/>
                <w:sz w:val="8"/>
                <w:szCs w:val="8"/>
              </w:rPr>
            </w:pPr>
          </w:p>
        </w:tc>
      </w:tr>
      <w:tr w:rsidR="008863B9" w14:paraId="11AC7AF9" w14:textId="77777777" w:rsidTr="008863B9">
        <w:tc>
          <w:tcPr>
            <w:tcW w:w="2694" w:type="dxa"/>
            <w:gridSpan w:val="2"/>
            <w:tcBorders>
              <w:top w:val="single" w:sz="4" w:space="0" w:color="auto"/>
              <w:left w:val="single" w:sz="4" w:space="0" w:color="auto"/>
              <w:bottom w:val="single" w:sz="4" w:space="0" w:color="auto"/>
            </w:tcBorders>
          </w:tcPr>
          <w:p w14:paraId="2AC4125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F0082F3" w14:textId="77777777" w:rsidR="008863B9" w:rsidRDefault="008863B9">
            <w:pPr>
              <w:pStyle w:val="CRCoverPage"/>
              <w:spacing w:after="0"/>
              <w:ind w:left="100"/>
              <w:rPr>
                <w:noProof/>
              </w:rPr>
            </w:pPr>
          </w:p>
        </w:tc>
      </w:tr>
    </w:tbl>
    <w:p w14:paraId="20F65C01" w14:textId="77777777" w:rsidR="001E41F3" w:rsidRDefault="001E41F3">
      <w:pPr>
        <w:pStyle w:val="CRCoverPage"/>
        <w:spacing w:after="0"/>
        <w:rPr>
          <w:noProof/>
          <w:sz w:val="8"/>
          <w:szCs w:val="8"/>
        </w:rPr>
      </w:pPr>
    </w:p>
    <w:p w14:paraId="26345906" w14:textId="77777777" w:rsidR="00D909F0" w:rsidRDefault="00D909F0">
      <w:pPr>
        <w:rPr>
          <w:noProof/>
        </w:rPr>
      </w:pPr>
    </w:p>
    <w:p w14:paraId="4147F9AC" w14:textId="77777777" w:rsidR="00110EA4" w:rsidRPr="008F6220" w:rsidRDefault="00110EA4" w:rsidP="00110EA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1 </w:t>
      </w:r>
      <w:r w:rsidRPr="00DA71DF">
        <w:rPr>
          <w:rFonts w:ascii="Arial" w:hAnsi="Arial" w:cs="Arial"/>
          <w:color w:val="FF0000"/>
          <w:sz w:val="28"/>
          <w:szCs w:val="28"/>
          <w:lang w:val="en-US"/>
        </w:rPr>
        <w:t>* * *</w:t>
      </w:r>
    </w:p>
    <w:p w14:paraId="3E80B8DE" w14:textId="77777777" w:rsidR="004A7B8B" w:rsidRDefault="004A7B8B" w:rsidP="004A7B8B">
      <w:pPr>
        <w:pStyle w:val="3"/>
      </w:pPr>
      <w:bookmarkStart w:id="1" w:name="_Toc66367660"/>
      <w:bookmarkStart w:id="2" w:name="_Toc66367723"/>
      <w:bookmarkStart w:id="3" w:name="_Toc69743784"/>
      <w:bookmarkStart w:id="4" w:name="_Toc73524698"/>
      <w:bookmarkStart w:id="5" w:name="_Toc73527602"/>
      <w:bookmarkStart w:id="6" w:name="_Toc73950278"/>
      <w:bookmarkStart w:id="7" w:name="_Toc81492210"/>
      <w:bookmarkStart w:id="8" w:name="_Toc81492774"/>
      <w:bookmarkStart w:id="9" w:name="_Toc81816535"/>
      <w:bookmarkStart w:id="10" w:name="_Toc131529423"/>
      <w:r>
        <w:t>6</w:t>
      </w:r>
      <w:r w:rsidRPr="004D3578">
        <w:t>.</w:t>
      </w:r>
      <w:r>
        <w:t>3.5</w:t>
      </w:r>
      <w:r w:rsidRPr="004D3578">
        <w:tab/>
      </w:r>
      <w:r>
        <w:t>Packet Buffering for Low Packet Loss</w:t>
      </w:r>
      <w:bookmarkEnd w:id="1"/>
      <w:bookmarkEnd w:id="2"/>
      <w:bookmarkEnd w:id="3"/>
      <w:bookmarkEnd w:id="4"/>
      <w:bookmarkEnd w:id="5"/>
      <w:bookmarkEnd w:id="6"/>
      <w:bookmarkEnd w:id="7"/>
      <w:bookmarkEnd w:id="8"/>
      <w:bookmarkEnd w:id="9"/>
      <w:bookmarkEnd w:id="10"/>
    </w:p>
    <w:p w14:paraId="6B40F224" w14:textId="299C14A7" w:rsidR="004A7B8B" w:rsidRDefault="004A7B8B" w:rsidP="004A7B8B">
      <w:r>
        <w:t>This procedure aims at synchronizing between EAS relocation and UL traffic from the UE, ensuring that UL traffic from the UE is sent to the new EAS only when EAS context transfer has been carried out.</w:t>
      </w:r>
    </w:p>
    <w:p w14:paraId="35963295" w14:textId="77777777" w:rsidR="004A7B8B" w:rsidRDefault="004A7B8B" w:rsidP="004A7B8B">
      <w:r>
        <w:t>This procedure may be applied at change of local PSA. It consists of buffering uplink packets in the target PSA in order to prevent there is packet loss if the application client sends UL packets to a new EAS before the new EAS is prepared to handle them. During the buffering, the old EAS may continue to serve the UE over the former PSA.</w:t>
      </w:r>
    </w:p>
    <w:p w14:paraId="5E1F605C" w14:textId="77777777" w:rsidR="004A7B8B" w:rsidRDefault="004A7B8B" w:rsidP="004A7B8B">
      <w:r>
        <w:t>Buffering starts upon request by AF and continues till AF indicates otherwise. The EAS relocation procedure (e.g. the migration of the service context) happens at the application layer. That is outside the scope of 3GPP.</w:t>
      </w:r>
    </w:p>
    <w:p w14:paraId="74C08847" w14:textId="77777777" w:rsidR="004A7B8B" w:rsidRDefault="004A7B8B" w:rsidP="004A7B8B">
      <w:r>
        <w:t>As an alternative to this procedure, upper layer solutions can provide the needed synchronization between EAS relocation and UL traffic from the UE.</w:t>
      </w:r>
    </w:p>
    <w:p w14:paraId="19390A59" w14:textId="77777777" w:rsidR="004A7B8B" w:rsidRDefault="004A7B8B" w:rsidP="004A7B8B">
      <w:pPr>
        <w:pStyle w:val="NO"/>
      </w:pPr>
      <w:r>
        <w:t>NOTE 1:</w:t>
      </w:r>
      <w:r>
        <w:tab/>
        <w:t>Upper layer solutions may still be needed when there are other EAS relocation scenarios (e.g. EAS (re)selection upon DNS cache entry expiry) not related to PSA change.</w:t>
      </w:r>
    </w:p>
    <w:p w14:paraId="3C4ECA3B" w14:textId="5A0CC154" w:rsidR="004A7B8B" w:rsidRDefault="004A7B8B" w:rsidP="004A7B8B">
      <w:pPr>
        <w:rPr>
          <w:ins w:id="11" w:author="Lyu Huazhang - 4-2-a" w:date="2023-04-06T15:02:00Z"/>
        </w:rPr>
      </w:pPr>
      <w:r>
        <w:t>Buffering of uplink packets is not meant to apply to all traffic being offloaded at the new PSA. AF may request the buffering for the UL traffic of applications that require so. When the AF subscribes Early/Late Notification of UP path change for a specific application, Traffic Description for this application is provided as described in clause 5.6.7 of TS 23.501 [2]. When AF receives such an Early/Late Notification and indicates that uplink traffic buffering is needed in the response (step 2 in Figure 6.3.5-1), this uplink traffic buffering is then activated for the traffic described by Traffic Description provided in the subscription to Early/Late Notification.</w:t>
      </w:r>
    </w:p>
    <w:p w14:paraId="593ED94C" w14:textId="77777777" w:rsidR="004F1B67" w:rsidRDefault="004F1B67" w:rsidP="004F1B67">
      <w:pPr>
        <w:rPr>
          <w:ins w:id="12" w:author="Lyu Huazhang - 4-2-a" w:date="2023-04-06T15:02:00Z"/>
        </w:rPr>
      </w:pPr>
      <w:ins w:id="13" w:author="Lyu Huazhang - 4-2-a" w:date="2023-04-06T15:02:00Z">
        <w:r>
          <w:t xml:space="preserve">This procedure applies both non-roaming and roaming cases. </w:t>
        </w:r>
      </w:ins>
    </w:p>
    <w:p w14:paraId="36619932" w14:textId="28E714F8" w:rsidR="004F1B67" w:rsidRDefault="004F1B67" w:rsidP="004A7B8B">
      <w:pPr>
        <w:rPr>
          <w:lang w:eastAsia="zh-CN"/>
        </w:rPr>
      </w:pPr>
      <w:ins w:id="14" w:author="Lyu Huazhang - 4-2-a" w:date="2023-04-06T15:02:00Z">
        <w:r>
          <w:rPr>
            <w:rFonts w:hint="eastAsia"/>
            <w:lang w:eastAsia="zh-CN"/>
          </w:rPr>
          <w:t>F</w:t>
        </w:r>
        <w:r>
          <w:rPr>
            <w:lang w:eastAsia="zh-CN"/>
          </w:rPr>
          <w:t>or the roaming cases</w:t>
        </w:r>
        <w:r>
          <w:rPr>
            <w:rFonts w:hint="eastAsia"/>
            <w:lang w:eastAsia="zh-CN"/>
          </w:rPr>
          <w:t>,</w:t>
        </w:r>
        <w:r>
          <w:rPr>
            <w:lang w:eastAsia="zh-CN"/>
          </w:rPr>
          <w:t xml:space="preserve"> the SMF, AF, UPF in </w:t>
        </w:r>
        <w:r w:rsidRPr="00474993">
          <w:t>Figure 6.3.5-1</w:t>
        </w:r>
        <w:r>
          <w:t xml:space="preserve"> will be replaced by V-SMF, V-AF and V-UPF (V-PSA) in VPLMN. </w:t>
        </w:r>
      </w:ins>
    </w:p>
    <w:p w14:paraId="35B1015E" w14:textId="77777777" w:rsidR="004A7B8B" w:rsidRDefault="004A7B8B" w:rsidP="004A7B8B">
      <w:pPr>
        <w:pStyle w:val="NO"/>
      </w:pPr>
      <w:r w:rsidRPr="009B0795">
        <w:t>NOTE</w:t>
      </w:r>
      <w:r>
        <w:t> </w:t>
      </w:r>
      <w:r w:rsidRPr="009B0795">
        <w:t>2:</w:t>
      </w:r>
      <w:r>
        <w:tab/>
      </w:r>
      <w:r w:rsidRPr="009B0795">
        <w:t>To request uplink traffic buffering, the AF is expected to subscribe both Early and Late Notifications.</w:t>
      </w:r>
    </w:p>
    <w:bookmarkStart w:id="15" w:name="_MON_1676375551"/>
    <w:bookmarkEnd w:id="15"/>
    <w:p w14:paraId="628E3502" w14:textId="77777777" w:rsidR="004A7B8B" w:rsidRDefault="004A7B8B" w:rsidP="004A7B8B">
      <w:pPr>
        <w:pStyle w:val="TH"/>
        <w:rPr>
          <w:noProof/>
          <w:lang w:eastAsia="zh-CN"/>
        </w:rPr>
      </w:pPr>
      <w:r w:rsidRPr="00C8091B">
        <w:rPr>
          <w:noProof/>
          <w:lang w:eastAsia="zh-CN"/>
        </w:rPr>
        <w:object w:dxaOrig="9370" w:dyaOrig="7085" w14:anchorId="40EF7C4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9.05pt;height:356.8pt" o:ole="">
            <v:imagedata r:id="rId15" o:title=""/>
          </v:shape>
          <o:OLEObject Type="Embed" ProgID="Word.Picture.8" ShapeID="_x0000_i1025" DrawAspect="Content" ObjectID="_1742385964" r:id="rId16"/>
        </w:object>
      </w:r>
    </w:p>
    <w:p w14:paraId="049480F8" w14:textId="77777777" w:rsidR="004A7B8B" w:rsidRDefault="004A7B8B" w:rsidP="004A7B8B">
      <w:pPr>
        <w:pStyle w:val="TF"/>
      </w:pPr>
      <w:r w:rsidRPr="00474993">
        <w:t>Figure 6.3.5-1: Packet buffering for low packet loss</w:t>
      </w:r>
    </w:p>
    <w:p w14:paraId="50246B81" w14:textId="77777777" w:rsidR="004A7B8B" w:rsidRDefault="004A7B8B" w:rsidP="004A7B8B">
      <w:pPr>
        <w:pStyle w:val="B1"/>
        <w:rPr>
          <w:lang w:eastAsia="zh-CN"/>
        </w:rPr>
      </w:pPr>
      <w:r>
        <w:t>1.</w:t>
      </w:r>
      <w:r>
        <w:tab/>
        <w:t>The SMF decides to change the local PSA of a PDU Session with UL CL</w:t>
      </w:r>
      <w:r w:rsidRPr="009B0795">
        <w:t xml:space="preserve"> or SSC mode 3</w:t>
      </w:r>
      <w:r>
        <w:t>.</w:t>
      </w:r>
    </w:p>
    <w:p w14:paraId="203D23A9" w14:textId="77777777" w:rsidR="004A7B8B" w:rsidRPr="00474993" w:rsidRDefault="004A7B8B" w:rsidP="004A7B8B">
      <w:pPr>
        <w:pStyle w:val="B1"/>
        <w:rPr>
          <w:lang w:val="en-US"/>
        </w:rPr>
      </w:pPr>
      <w:r>
        <w:t>2.</w:t>
      </w:r>
      <w:r>
        <w:tab/>
        <w:t>The SMF may send an early notification to the AF after target PSA (i.e. PSA2) is selected and waits for a notification response from the AF. The AF may reply in positive to the notification by indicating that buffering of uplink traffic to the target DNAI is needed as long as traffic to the target DNAI is not authorized by the AF. This is e.g. as defined in steps 1 and 2 of TS 23.502 [3] Figure 4.3.6.3-1</w:t>
      </w:r>
      <w:r>
        <w:rPr>
          <w:lang w:val="en-US" w:eastAsia="zh-CN"/>
        </w:rPr>
        <w:t>.</w:t>
      </w:r>
    </w:p>
    <w:p w14:paraId="648DBE2B" w14:textId="77777777" w:rsidR="004A7B8B" w:rsidRDefault="004A7B8B" w:rsidP="004A7B8B">
      <w:pPr>
        <w:pStyle w:val="B1"/>
      </w:pPr>
      <w:r>
        <w:t>3.</w:t>
      </w:r>
      <w:r>
        <w:tab/>
        <w:t>For the procedures with ULCL/BP, the SMF configures the PSA2 as specified in step 2 in clause 4.3.5.6 and step 2 in clause 4.3.5.7 of TS 23.502 [3], which may request the PSA2 to buffer uplink traffic. The PSA1 (i.e. source PSA) keeps receiving downlink traffic from EAS1 and send it to the UE until it is released in step 7.</w:t>
      </w:r>
    </w:p>
    <w:p w14:paraId="2CC5652B" w14:textId="77777777" w:rsidR="004A7B8B" w:rsidRDefault="004A7B8B" w:rsidP="004A7B8B">
      <w:pPr>
        <w:pStyle w:val="B1"/>
      </w:pPr>
      <w:r>
        <w:tab/>
      </w:r>
      <w:r w:rsidRPr="003912D5">
        <w:t>For the procedures with SSC mode 3, the SMF configures the PSA2 as specified in step 4 in clause</w:t>
      </w:r>
      <w:r>
        <w:t> </w:t>
      </w:r>
      <w:r w:rsidRPr="003912D5">
        <w:t>4.3.5.2 and in step 5-6 in clause</w:t>
      </w:r>
      <w:r>
        <w:t> </w:t>
      </w:r>
      <w:r w:rsidRPr="003912D5">
        <w:t>4.3.5.4 of TS</w:t>
      </w:r>
      <w:r>
        <w:t> </w:t>
      </w:r>
      <w:r w:rsidRPr="003912D5">
        <w:t>23.502</w:t>
      </w:r>
      <w:r>
        <w:t> </w:t>
      </w:r>
      <w:r w:rsidRPr="003912D5">
        <w:t>[3], which may request the PSA2 to buffer uplink traffic.</w:t>
      </w:r>
    </w:p>
    <w:p w14:paraId="2BC6EB87" w14:textId="77777777" w:rsidR="004A7B8B" w:rsidRDefault="004A7B8B" w:rsidP="004A7B8B">
      <w:pPr>
        <w:pStyle w:val="B1"/>
      </w:pPr>
      <w:r>
        <w:t>4.</w:t>
      </w:r>
      <w:r>
        <w:tab/>
        <w:t>For the procedures with ULCL/BP, the SMF sends an N4 Session Modification Request to the UL CL to update the UL CL rules regarding to the traffic flows that the SMF tries to steer to PSA2. This is e.g. as defined in TS 23.502 [3] Figure 4.3.5.7-1 step 3.</w:t>
      </w:r>
    </w:p>
    <w:p w14:paraId="094669C5" w14:textId="77777777" w:rsidR="004A7B8B" w:rsidRDefault="004A7B8B" w:rsidP="004A7B8B">
      <w:pPr>
        <w:pStyle w:val="B1"/>
      </w:pPr>
      <w:r>
        <w:t>5.</w:t>
      </w:r>
      <w:r>
        <w:tab/>
        <w:t xml:space="preserve">The SMF sends a Late Notification to the AF. This corresponds e.g. to step 4a-c of TS 23.502 [3] Figure 4.3.6.3-1 and is </w:t>
      </w:r>
      <w:r w:rsidRPr="003912D5">
        <w:t xml:space="preserve">e.g. </w:t>
      </w:r>
      <w:r>
        <w:t>also described in step 9 of TS 23.502 [3] Figure 4.3.5.7-1.</w:t>
      </w:r>
    </w:p>
    <w:p w14:paraId="6D54683B" w14:textId="77777777" w:rsidR="004A7B8B" w:rsidRDefault="004A7B8B" w:rsidP="004A7B8B">
      <w:pPr>
        <w:pStyle w:val="B1"/>
      </w:pPr>
      <w:r>
        <w:t>6a.</w:t>
      </w:r>
      <w:r>
        <w:tab/>
        <w:t>A new EAS is selected by the application (e.g. at DNS cache entry expiry, the DNS Que</w:t>
      </w:r>
      <w:r w:rsidRPr="003E6303">
        <w:t>r</w:t>
      </w:r>
      <w:r>
        <w:t>y is resolved and the response includes a new EAS that is near the new PSA (PSA2)). Any traffic sent to the new EAS is buffered at PSA2.</w:t>
      </w:r>
    </w:p>
    <w:p w14:paraId="5A2F8C14" w14:textId="77777777" w:rsidR="004A7B8B" w:rsidRDefault="004A7B8B" w:rsidP="004A7B8B">
      <w:pPr>
        <w:pStyle w:val="B1"/>
      </w:pPr>
      <w:r>
        <w:t>6b. The application layer completes the EAS relocation (This corresponds to step 4d of TS 23.502 [3] Figure 4.3.6.3-1). The UE context is completely relocated from the old EAS to new EAS. The old EAS stops to serve the UE</w:t>
      </w:r>
    </w:p>
    <w:p w14:paraId="6D1DC3CA" w14:textId="77777777" w:rsidR="004A7B8B" w:rsidRDefault="004A7B8B" w:rsidP="004A7B8B">
      <w:pPr>
        <w:pStyle w:val="NO"/>
      </w:pPr>
      <w:r>
        <w:lastRenderedPageBreak/>
        <w:t>NOTE 3:</w:t>
      </w:r>
      <w:r>
        <w:tab/>
        <w:t>Steps 6a and 6b are related which implies there is some sort of coordination at application layer that is outside of 3GPP scope.</w:t>
      </w:r>
    </w:p>
    <w:p w14:paraId="29ED0522" w14:textId="77777777" w:rsidR="004A7B8B" w:rsidRDefault="004A7B8B" w:rsidP="004A7B8B">
      <w:pPr>
        <w:pStyle w:val="B1"/>
      </w:pPr>
      <w:r>
        <w:t>7.</w:t>
      </w:r>
      <w:r>
        <w:tab/>
        <w:t>When EAS relocation is completed, the AF sends a notification response to the SMF. This corresponds to step 4e-g of TS 23.502 [3] Figure 4.3.6.3-1(and is e.g. also described in step 6 or 7 of TS 23.502 [3] Figure 4.3.5.7-1) and may indicate that buffering of uplink traffic to the target DNAI is no more needed as traffic to the target DNAI /EAS is now authorized by the AF.</w:t>
      </w:r>
    </w:p>
    <w:p w14:paraId="04EAC0CC" w14:textId="77777777" w:rsidR="004A7B8B" w:rsidRDefault="004A7B8B" w:rsidP="004A7B8B">
      <w:pPr>
        <w:pStyle w:val="B1"/>
      </w:pPr>
      <w:r>
        <w:tab/>
        <w:t>If the AF is changed during EAS relocation, see the details indicated in clause 6.3.2.</w:t>
      </w:r>
    </w:p>
    <w:p w14:paraId="3CF3049D" w14:textId="77777777" w:rsidR="004A7B8B" w:rsidRDefault="004A7B8B" w:rsidP="004A7B8B">
      <w:pPr>
        <w:pStyle w:val="B1"/>
      </w:pPr>
      <w:r>
        <w:t>8.</w:t>
      </w:r>
      <w:r>
        <w:tab/>
        <w:t>(</w:t>
      </w:r>
      <w:r w:rsidRPr="007A6A35">
        <w:t>i</w:t>
      </w:r>
      <w:r>
        <w:t>f AF has indicated that buffering of uplink traffic to the target DNAI is no more needed as traffic to the target DNAI /EAS is now authorized by the AF) The SMF updates the PSA2 by indicating the PSA2 to send the buffered uplink packets (step 8b) and to stop buffering.</w:t>
      </w:r>
    </w:p>
    <w:p w14:paraId="5204BED8" w14:textId="77777777" w:rsidR="004A7B8B" w:rsidRDefault="004A7B8B" w:rsidP="004A7B8B">
      <w:pPr>
        <w:pStyle w:val="B1"/>
      </w:pPr>
      <w:r>
        <w:tab/>
      </w:r>
      <w:r w:rsidRPr="00474993">
        <w:t>The SMF releases PSA1.</w:t>
      </w:r>
    </w:p>
    <w:p w14:paraId="014201B2" w14:textId="40D7C958" w:rsidR="00B91C6B" w:rsidRDefault="00B91C6B">
      <w:pPr>
        <w:rPr>
          <w:noProof/>
        </w:rPr>
      </w:pPr>
    </w:p>
    <w:p w14:paraId="48E50671" w14:textId="2DDEC442" w:rsidR="0078389A" w:rsidRPr="008F6220" w:rsidRDefault="0078389A" w:rsidP="0078389A">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2 </w:t>
      </w:r>
      <w:r w:rsidRPr="00DA71DF">
        <w:rPr>
          <w:rFonts w:ascii="Arial" w:hAnsi="Arial" w:cs="Arial"/>
          <w:color w:val="FF0000"/>
          <w:sz w:val="28"/>
          <w:szCs w:val="28"/>
          <w:lang w:val="en-US"/>
        </w:rPr>
        <w:t>* * *</w:t>
      </w:r>
    </w:p>
    <w:p w14:paraId="31541CD2" w14:textId="2C8016FA" w:rsidR="0078389A" w:rsidRDefault="0078389A">
      <w:pPr>
        <w:rPr>
          <w:noProof/>
        </w:rPr>
      </w:pPr>
    </w:p>
    <w:p w14:paraId="5B9E8349" w14:textId="77777777" w:rsidR="0069164E" w:rsidRDefault="0069164E" w:rsidP="0069164E">
      <w:pPr>
        <w:pStyle w:val="3"/>
      </w:pPr>
      <w:bookmarkStart w:id="16" w:name="_Toc131529416"/>
      <w:r>
        <w:t>6</w:t>
      </w:r>
      <w:r w:rsidRPr="004D3578">
        <w:t>.</w:t>
      </w:r>
      <w:r>
        <w:t>3.3</w:t>
      </w:r>
      <w:r w:rsidRPr="004D3578">
        <w:tab/>
      </w:r>
      <w:r w:rsidRPr="004E0AAE">
        <w:t xml:space="preserve">Edge </w:t>
      </w:r>
      <w:r>
        <w:t>R</w:t>
      </w:r>
      <w:r w:rsidRPr="004E0AAE">
        <w:t xml:space="preserve">elocation </w:t>
      </w:r>
      <w:r>
        <w:t>U</w:t>
      </w:r>
      <w:r w:rsidRPr="004E0AAE">
        <w:t xml:space="preserve">sing EAS IP </w:t>
      </w:r>
      <w:r>
        <w:t>R</w:t>
      </w:r>
      <w:r w:rsidRPr="004E0AAE">
        <w:t>eplacement</w:t>
      </w:r>
      <w:bookmarkEnd w:id="16"/>
    </w:p>
    <w:p w14:paraId="6B1F7091" w14:textId="77777777" w:rsidR="0069164E" w:rsidRDefault="0069164E" w:rsidP="0069164E">
      <w:r>
        <w:t>EAS IP replacement enables the Local PSA UPF to replace the source</w:t>
      </w:r>
      <w:r w:rsidRPr="00C23C9C">
        <w:t>/old Target</w:t>
      </w:r>
      <w:r>
        <w:t xml:space="preserve"> EAS IP address and port number with the target/new target EAS IP address and port number for the Destination IP address and Destination Port number field of the uplink traffic and replace the target/new target EAS IP address and port number with the source</w:t>
      </w:r>
      <w:r>
        <w:rPr>
          <w:rFonts w:hint="eastAsia"/>
          <w:lang w:eastAsia="zh-CN"/>
        </w:rPr>
        <w:t>/</w:t>
      </w:r>
      <w:r>
        <w:rPr>
          <w:lang w:eastAsia="zh-CN"/>
        </w:rPr>
        <w:t>old Target</w:t>
      </w:r>
      <w:r>
        <w:t xml:space="preserve"> EAS IP address and port number for the Source IP address and Source Port number field of the downlink traffic based on the enhanced AF Influence information for EAS IP replacement (i.e. source EAS IP address and port number, target EAS IP address and port number). The source AS IP address and port number are the destination IP address and port number of the uplink traffic, generated by UE, for a service subject to Edge Computing. The source EAS IP address is the one discovered by UE for a service subject to Edge Computing.</w:t>
      </w:r>
    </w:p>
    <w:p w14:paraId="302E5DD8" w14:textId="1E347B6F" w:rsidR="0069164E" w:rsidRDefault="0069164E" w:rsidP="0069164E">
      <w:r>
        <w:t>EAS IP replacement requires support of TCP/TLS/QUIC context transfer between EASs.</w:t>
      </w:r>
    </w:p>
    <w:p w14:paraId="4053D44B" w14:textId="77777777" w:rsidR="006B7F3F" w:rsidRDefault="0069164E" w:rsidP="0069164E">
      <w:pPr>
        <w:rPr>
          <w:ins w:id="17" w:author="Lyu Huazhang - 4-2-a" w:date="2023-04-06T15:34:00Z"/>
        </w:rPr>
      </w:pPr>
      <w:ins w:id="18" w:author="Lyu Huazhang - 4-2-a" w:date="2023-04-06T15:25:00Z">
        <w:r>
          <w:t xml:space="preserve">EAS IP replacement is enabled both in non-roaming and roaming cases. </w:t>
        </w:r>
      </w:ins>
    </w:p>
    <w:p w14:paraId="5E70009A" w14:textId="72584B76" w:rsidR="0069164E" w:rsidRDefault="0069164E" w:rsidP="0069164E">
      <w:ins w:id="19" w:author="Lyu Huazhang - 4-2-a" w:date="2023-04-06T15:26:00Z">
        <w:r>
          <w:t xml:space="preserve">For roaming cases, </w:t>
        </w:r>
      </w:ins>
      <w:ins w:id="20" w:author="Lyu Huazhang - 4-2-a" w:date="2023-04-06T15:29:00Z">
        <w:r w:rsidR="0013707E">
          <w:rPr>
            <w:rFonts w:hint="eastAsia"/>
            <w:lang w:eastAsia="zh-CN"/>
          </w:rPr>
          <w:t>the</w:t>
        </w:r>
        <w:r w:rsidR="0013707E">
          <w:t xml:space="preserve"> EAS Relocation may be triggered </w:t>
        </w:r>
      </w:ins>
      <w:ins w:id="21" w:author="Lyu Huazhang - 4-2-a" w:date="2023-04-06T15:31:00Z">
        <w:r w:rsidR="0013707E">
          <w:t xml:space="preserve">VPLMN or triggered </w:t>
        </w:r>
      </w:ins>
      <w:ins w:id="22" w:author="Lyu Huazhang - 4-2-a" w:date="2023-04-06T15:29:00Z">
        <w:r w:rsidR="0013707E">
          <w:t>by V-AF</w:t>
        </w:r>
      </w:ins>
      <w:ins w:id="23" w:author="Lyu Huazhang - 4-2-a" w:date="2023-04-06T15:31:00Z">
        <w:r w:rsidR="0013707E">
          <w:t xml:space="preserve">. For V-AF triggering, </w:t>
        </w:r>
      </w:ins>
      <w:ins w:id="24" w:author="Lyu Huazhang - 4-2-a" w:date="2023-04-06T15:29:00Z">
        <w:r w:rsidR="0013707E">
          <w:t>the</w:t>
        </w:r>
      </w:ins>
      <w:ins w:id="25" w:author="Lyu Huazhang - 4-2-a" w:date="2023-04-06T15:30:00Z">
        <w:r w:rsidR="0013707E">
          <w:t xml:space="preserve"> EAS IP replacement information is sent to the V-SMF within the AF Influence information in VPLMN and the V-SMF reconfigures the UL CL UPF for local traffic routing and Local PSA with EAS IP replacement information. </w:t>
        </w:r>
      </w:ins>
      <w:ins w:id="26" w:author="Lyu Huazhang - 4-2-a" w:date="2023-04-06T15:31:00Z">
        <w:r w:rsidR="0013707E">
          <w:t xml:space="preserve">For VPLMN triggering, the V-SMF decides the target DNAI and </w:t>
        </w:r>
      </w:ins>
      <w:ins w:id="27" w:author="Lyu Huazhang - 4-2-a" w:date="2023-04-06T15:32:00Z">
        <w:r w:rsidR="0013707E">
          <w:t>notifies AF about the target DNAI</w:t>
        </w:r>
      </w:ins>
      <w:ins w:id="28" w:author="Lyu Huazhang - 4-2-a" w:date="2023-04-06T15:34:00Z">
        <w:r w:rsidR="00E42251">
          <w:t xml:space="preserve">. And </w:t>
        </w:r>
      </w:ins>
      <w:ins w:id="29" w:author="Lyu Huazhang - 4-2-a" w:date="2023-04-06T15:32:00Z">
        <w:r w:rsidR="0013707E">
          <w:t xml:space="preserve">the </w:t>
        </w:r>
      </w:ins>
      <w:ins w:id="30" w:author="Lyu Huazhang - 4-2-a" w:date="2023-04-06T15:34:00Z">
        <w:r w:rsidR="00E42251">
          <w:t>V-</w:t>
        </w:r>
      </w:ins>
      <w:ins w:id="31" w:author="Lyu Huazhang - 4-2-a" w:date="2023-04-06T15:32:00Z">
        <w:r w:rsidR="0013707E">
          <w:t xml:space="preserve">AF responds to </w:t>
        </w:r>
      </w:ins>
      <w:ins w:id="32" w:author="Lyu Huazhang - 4-2-a" w:date="2023-04-06T15:34:00Z">
        <w:r w:rsidR="00E42251">
          <w:t>V-</w:t>
        </w:r>
      </w:ins>
      <w:ins w:id="33" w:author="Lyu Huazhang - 4-2-a" w:date="2023-04-06T15:32:00Z">
        <w:r w:rsidR="0013707E">
          <w:t xml:space="preserve">SMF about the EAS IP replacement information. </w:t>
        </w:r>
      </w:ins>
      <w:bookmarkStart w:id="34" w:name="_GoBack"/>
      <w:bookmarkEnd w:id="34"/>
    </w:p>
    <w:p w14:paraId="7DD2E1FC" w14:textId="77777777" w:rsidR="0069164E" w:rsidRDefault="0069164E" w:rsidP="0069164E">
      <w:pPr>
        <w:pStyle w:val="NO"/>
      </w:pPr>
      <w:r>
        <w:t>NOTE:</w:t>
      </w:r>
      <w:r>
        <w:tab/>
        <w:t xml:space="preserve">The feasibility of this requirement, i.e. TCP/TLS/QUIC context transfer between EASs, </w:t>
      </w:r>
      <w:r w:rsidRPr="00C27515">
        <w:t>depends on</w:t>
      </w:r>
      <w:r>
        <w:t xml:space="preserve"> whether third party platforms support an individual real time TCP/TLS/QUIC context transfer between EASs.</w:t>
      </w:r>
    </w:p>
    <w:p w14:paraId="48FE375B" w14:textId="77777777" w:rsidR="0069164E" w:rsidRPr="0069164E" w:rsidRDefault="0069164E">
      <w:pPr>
        <w:rPr>
          <w:noProof/>
        </w:rPr>
      </w:pPr>
    </w:p>
    <w:p w14:paraId="44A359F5" w14:textId="77777777" w:rsidR="0078389A" w:rsidRDefault="0078389A">
      <w:pPr>
        <w:rPr>
          <w:noProof/>
        </w:rPr>
      </w:pPr>
    </w:p>
    <w:p w14:paraId="5B0B74E4" w14:textId="2E062C64" w:rsidR="004A7B8B" w:rsidRPr="008F6220" w:rsidRDefault="004A7B8B" w:rsidP="004A7B8B">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w:t>
      </w:r>
      <w:r>
        <w:rPr>
          <w:rFonts w:ascii="Arial" w:hAnsi="Arial" w:cs="Arial"/>
          <w:color w:val="FF0000"/>
          <w:sz w:val="28"/>
          <w:szCs w:val="28"/>
          <w:lang w:val="en-US"/>
        </w:rPr>
        <w:t>End</w:t>
      </w:r>
      <w:r w:rsidRPr="00DA71DF">
        <w:rPr>
          <w:rFonts w:ascii="Arial" w:hAnsi="Arial" w:cs="Arial"/>
          <w:color w:val="FF0000"/>
          <w:sz w:val="28"/>
          <w:szCs w:val="28"/>
          <w:lang w:val="en-US"/>
        </w:rPr>
        <w:t xml:space="preserve"> of Change * * *</w:t>
      </w:r>
    </w:p>
    <w:p w14:paraId="11593FDF" w14:textId="27F4126C" w:rsidR="004A7B8B" w:rsidRDefault="004A7B8B">
      <w:pPr>
        <w:rPr>
          <w:noProof/>
        </w:rPr>
      </w:pPr>
    </w:p>
    <w:p w14:paraId="59738CDA" w14:textId="77777777" w:rsidR="004A7B8B" w:rsidRDefault="004A7B8B">
      <w:pPr>
        <w:rPr>
          <w:noProof/>
        </w:rPr>
      </w:pPr>
    </w:p>
    <w:sectPr w:rsidR="004A7B8B" w:rsidSect="000B7FED">
      <w:headerReference w:type="default" r:id="rId17"/>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8E3136" w16cex:dateUtc="2023-02-08T22:33:00Z"/>
  <w16cex:commentExtensible w16cex:durableId="278E3A56" w16cex:dateUtc="2023-02-08T23:12:00Z"/>
  <w16cex:commentExtensible w16cex:durableId="278E30D1" w16cex:dateUtc="2023-02-08T22:31:00Z"/>
  <w16cex:commentExtensible w16cex:durableId="278E30F7" w16cex:dateUtc="2023-02-08T22:32:00Z"/>
  <w16cex:commentExtensible w16cex:durableId="278E3FCD" w16cex:dateUtc="2023-02-08T23:35: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BE8B69" w14:textId="77777777" w:rsidR="008C17D2" w:rsidRDefault="008C17D2">
      <w:r>
        <w:separator/>
      </w:r>
    </w:p>
  </w:endnote>
  <w:endnote w:type="continuationSeparator" w:id="0">
    <w:p w14:paraId="1028F67D" w14:textId="77777777" w:rsidR="008C17D2" w:rsidRDefault="008C17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0D0CF1" w14:textId="77777777" w:rsidR="008C17D2" w:rsidRDefault="008C17D2">
      <w:r>
        <w:separator/>
      </w:r>
    </w:p>
  </w:footnote>
  <w:footnote w:type="continuationSeparator" w:id="0">
    <w:p w14:paraId="35D33841" w14:textId="77777777" w:rsidR="008C17D2" w:rsidRDefault="008C17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B72C4B" w14:textId="77777777" w:rsidR="00433E6C" w:rsidRDefault="00433E6C">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43A1A73"/>
    <w:multiLevelType w:val="hybridMultilevel"/>
    <w:tmpl w:val="874013EE"/>
    <w:lvl w:ilvl="0" w:tplc="342611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yu Huazhang - 4-2-a">
    <w15:presenceInfo w15:providerId="None" w15:userId="Lyu Huazhang - 4-2-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7AD"/>
    <w:rsid w:val="00010017"/>
    <w:rsid w:val="0001657E"/>
    <w:rsid w:val="00016C34"/>
    <w:rsid w:val="00017E23"/>
    <w:rsid w:val="00021630"/>
    <w:rsid w:val="00022E4A"/>
    <w:rsid w:val="00023ABF"/>
    <w:rsid w:val="00023B20"/>
    <w:rsid w:val="00031E21"/>
    <w:rsid w:val="00035541"/>
    <w:rsid w:val="000355AD"/>
    <w:rsid w:val="0004770E"/>
    <w:rsid w:val="000547BB"/>
    <w:rsid w:val="00055F00"/>
    <w:rsid w:val="00057487"/>
    <w:rsid w:val="0006353E"/>
    <w:rsid w:val="00063A78"/>
    <w:rsid w:val="00064ED1"/>
    <w:rsid w:val="000725CA"/>
    <w:rsid w:val="00076475"/>
    <w:rsid w:val="00082A39"/>
    <w:rsid w:val="00091CBD"/>
    <w:rsid w:val="000A167D"/>
    <w:rsid w:val="000A490C"/>
    <w:rsid w:val="000A4BD3"/>
    <w:rsid w:val="000A5221"/>
    <w:rsid w:val="000A6394"/>
    <w:rsid w:val="000B0200"/>
    <w:rsid w:val="000B7FED"/>
    <w:rsid w:val="000C038A"/>
    <w:rsid w:val="000C370B"/>
    <w:rsid w:val="000C489E"/>
    <w:rsid w:val="000C6598"/>
    <w:rsid w:val="000D31ED"/>
    <w:rsid w:val="000D44B3"/>
    <w:rsid w:val="000E1C43"/>
    <w:rsid w:val="000E3379"/>
    <w:rsid w:val="000E5D4F"/>
    <w:rsid w:val="000F2C51"/>
    <w:rsid w:val="000F4A88"/>
    <w:rsid w:val="000F7B84"/>
    <w:rsid w:val="00101084"/>
    <w:rsid w:val="001012F4"/>
    <w:rsid w:val="00104BEE"/>
    <w:rsid w:val="00105CFF"/>
    <w:rsid w:val="00110EA4"/>
    <w:rsid w:val="001145C7"/>
    <w:rsid w:val="001201CA"/>
    <w:rsid w:val="0012092C"/>
    <w:rsid w:val="00120C39"/>
    <w:rsid w:val="00124D44"/>
    <w:rsid w:val="001252C7"/>
    <w:rsid w:val="0012620C"/>
    <w:rsid w:val="001301CB"/>
    <w:rsid w:val="001317C3"/>
    <w:rsid w:val="00134754"/>
    <w:rsid w:val="00134AC7"/>
    <w:rsid w:val="0013707E"/>
    <w:rsid w:val="00140DC8"/>
    <w:rsid w:val="00145101"/>
    <w:rsid w:val="001459CB"/>
    <w:rsid w:val="00145D43"/>
    <w:rsid w:val="001465A4"/>
    <w:rsid w:val="00150E68"/>
    <w:rsid w:val="0015137E"/>
    <w:rsid w:val="0015148C"/>
    <w:rsid w:val="001544F4"/>
    <w:rsid w:val="00156403"/>
    <w:rsid w:val="00156686"/>
    <w:rsid w:val="001573ED"/>
    <w:rsid w:val="001674A0"/>
    <w:rsid w:val="0017499F"/>
    <w:rsid w:val="00174AAA"/>
    <w:rsid w:val="00175682"/>
    <w:rsid w:val="001779F7"/>
    <w:rsid w:val="001863A9"/>
    <w:rsid w:val="00192C46"/>
    <w:rsid w:val="001A08B3"/>
    <w:rsid w:val="001A1AE2"/>
    <w:rsid w:val="001A7B60"/>
    <w:rsid w:val="001B2A4F"/>
    <w:rsid w:val="001B3D92"/>
    <w:rsid w:val="001B52F0"/>
    <w:rsid w:val="001B7A65"/>
    <w:rsid w:val="001C0B1B"/>
    <w:rsid w:val="001C3945"/>
    <w:rsid w:val="001D044B"/>
    <w:rsid w:val="001D1DE8"/>
    <w:rsid w:val="001E1FDE"/>
    <w:rsid w:val="001E41F3"/>
    <w:rsid w:val="001F0E62"/>
    <w:rsid w:val="001F12E5"/>
    <w:rsid w:val="001F20B2"/>
    <w:rsid w:val="001F51BE"/>
    <w:rsid w:val="002215B6"/>
    <w:rsid w:val="00222B61"/>
    <w:rsid w:val="002247F7"/>
    <w:rsid w:val="0022767D"/>
    <w:rsid w:val="0024109F"/>
    <w:rsid w:val="00241931"/>
    <w:rsid w:val="00245FC8"/>
    <w:rsid w:val="0025747D"/>
    <w:rsid w:val="0026004D"/>
    <w:rsid w:val="00260A40"/>
    <w:rsid w:val="00263146"/>
    <w:rsid w:val="002640DD"/>
    <w:rsid w:val="00264743"/>
    <w:rsid w:val="00272243"/>
    <w:rsid w:val="00275D12"/>
    <w:rsid w:val="002765EE"/>
    <w:rsid w:val="00281238"/>
    <w:rsid w:val="0028166A"/>
    <w:rsid w:val="00284545"/>
    <w:rsid w:val="00284FEB"/>
    <w:rsid w:val="002860C4"/>
    <w:rsid w:val="00290D70"/>
    <w:rsid w:val="0029327E"/>
    <w:rsid w:val="002A516B"/>
    <w:rsid w:val="002B2FC5"/>
    <w:rsid w:val="002B39C4"/>
    <w:rsid w:val="002B3ACA"/>
    <w:rsid w:val="002B5741"/>
    <w:rsid w:val="002B62B3"/>
    <w:rsid w:val="002C4E61"/>
    <w:rsid w:val="002C5302"/>
    <w:rsid w:val="002C59D3"/>
    <w:rsid w:val="002C6486"/>
    <w:rsid w:val="002C7B65"/>
    <w:rsid w:val="002D2013"/>
    <w:rsid w:val="002D4A99"/>
    <w:rsid w:val="002D5639"/>
    <w:rsid w:val="002D788D"/>
    <w:rsid w:val="002E472E"/>
    <w:rsid w:val="002E4E72"/>
    <w:rsid w:val="002E4EDE"/>
    <w:rsid w:val="002F0531"/>
    <w:rsid w:val="002F0C5C"/>
    <w:rsid w:val="002F0F54"/>
    <w:rsid w:val="002F151B"/>
    <w:rsid w:val="002F37BF"/>
    <w:rsid w:val="002F629B"/>
    <w:rsid w:val="002F75AD"/>
    <w:rsid w:val="00301C9A"/>
    <w:rsid w:val="00304A4A"/>
    <w:rsid w:val="00305409"/>
    <w:rsid w:val="00311BCB"/>
    <w:rsid w:val="00313496"/>
    <w:rsid w:val="003134AF"/>
    <w:rsid w:val="00316356"/>
    <w:rsid w:val="00316567"/>
    <w:rsid w:val="0031659F"/>
    <w:rsid w:val="0032083F"/>
    <w:rsid w:val="00321C00"/>
    <w:rsid w:val="00332D23"/>
    <w:rsid w:val="00333E54"/>
    <w:rsid w:val="003431F9"/>
    <w:rsid w:val="0034747B"/>
    <w:rsid w:val="003511E7"/>
    <w:rsid w:val="003609EF"/>
    <w:rsid w:val="0036149C"/>
    <w:rsid w:val="0036231A"/>
    <w:rsid w:val="003629B2"/>
    <w:rsid w:val="00364167"/>
    <w:rsid w:val="00364E3D"/>
    <w:rsid w:val="00374DD4"/>
    <w:rsid w:val="00376E5B"/>
    <w:rsid w:val="00385A8D"/>
    <w:rsid w:val="00387761"/>
    <w:rsid w:val="0039384A"/>
    <w:rsid w:val="003A0640"/>
    <w:rsid w:val="003A0D11"/>
    <w:rsid w:val="003A3669"/>
    <w:rsid w:val="003A7865"/>
    <w:rsid w:val="003B0017"/>
    <w:rsid w:val="003B0BE7"/>
    <w:rsid w:val="003B562A"/>
    <w:rsid w:val="003B77A9"/>
    <w:rsid w:val="003D29ED"/>
    <w:rsid w:val="003D4DDB"/>
    <w:rsid w:val="003E1A36"/>
    <w:rsid w:val="003E2EFD"/>
    <w:rsid w:val="003F43FD"/>
    <w:rsid w:val="004051CB"/>
    <w:rsid w:val="00405E0D"/>
    <w:rsid w:val="00407C3C"/>
    <w:rsid w:val="00410371"/>
    <w:rsid w:val="004110B8"/>
    <w:rsid w:val="004115F8"/>
    <w:rsid w:val="00412FAC"/>
    <w:rsid w:val="0041319A"/>
    <w:rsid w:val="004208E0"/>
    <w:rsid w:val="004242F1"/>
    <w:rsid w:val="00424730"/>
    <w:rsid w:val="004313B4"/>
    <w:rsid w:val="00433E6C"/>
    <w:rsid w:val="004414F2"/>
    <w:rsid w:val="0044267D"/>
    <w:rsid w:val="00444662"/>
    <w:rsid w:val="0044668B"/>
    <w:rsid w:val="00451411"/>
    <w:rsid w:val="00452BE0"/>
    <w:rsid w:val="00462A54"/>
    <w:rsid w:val="00463D29"/>
    <w:rsid w:val="00466799"/>
    <w:rsid w:val="00467FCC"/>
    <w:rsid w:val="004705E4"/>
    <w:rsid w:val="0047375E"/>
    <w:rsid w:val="00477D27"/>
    <w:rsid w:val="00481C9A"/>
    <w:rsid w:val="00482B6B"/>
    <w:rsid w:val="00484E18"/>
    <w:rsid w:val="004864B6"/>
    <w:rsid w:val="00492788"/>
    <w:rsid w:val="004968AA"/>
    <w:rsid w:val="00497EA6"/>
    <w:rsid w:val="004A2566"/>
    <w:rsid w:val="004A5E5F"/>
    <w:rsid w:val="004A7B8B"/>
    <w:rsid w:val="004B75B7"/>
    <w:rsid w:val="004C1130"/>
    <w:rsid w:val="004C4180"/>
    <w:rsid w:val="004C6F9A"/>
    <w:rsid w:val="004D5FA5"/>
    <w:rsid w:val="004D661A"/>
    <w:rsid w:val="004D6641"/>
    <w:rsid w:val="004D6E4D"/>
    <w:rsid w:val="004E14F3"/>
    <w:rsid w:val="004E346E"/>
    <w:rsid w:val="004E5C02"/>
    <w:rsid w:val="004E5D07"/>
    <w:rsid w:val="004F1B67"/>
    <w:rsid w:val="004F6B02"/>
    <w:rsid w:val="00500E12"/>
    <w:rsid w:val="005050F6"/>
    <w:rsid w:val="00511984"/>
    <w:rsid w:val="0051580D"/>
    <w:rsid w:val="00516DCC"/>
    <w:rsid w:val="00520935"/>
    <w:rsid w:val="00525194"/>
    <w:rsid w:val="0052541A"/>
    <w:rsid w:val="00527B3C"/>
    <w:rsid w:val="00527D50"/>
    <w:rsid w:val="00530837"/>
    <w:rsid w:val="00536CB5"/>
    <w:rsid w:val="0053729A"/>
    <w:rsid w:val="00537581"/>
    <w:rsid w:val="00541339"/>
    <w:rsid w:val="005439D7"/>
    <w:rsid w:val="00546820"/>
    <w:rsid w:val="00547111"/>
    <w:rsid w:val="00550719"/>
    <w:rsid w:val="005521AF"/>
    <w:rsid w:val="00553E23"/>
    <w:rsid w:val="00576DDE"/>
    <w:rsid w:val="00580EF0"/>
    <w:rsid w:val="00585980"/>
    <w:rsid w:val="00592D74"/>
    <w:rsid w:val="00597A50"/>
    <w:rsid w:val="005A1D6C"/>
    <w:rsid w:val="005A2E15"/>
    <w:rsid w:val="005A592D"/>
    <w:rsid w:val="005A67CB"/>
    <w:rsid w:val="005A7499"/>
    <w:rsid w:val="005B095B"/>
    <w:rsid w:val="005B118C"/>
    <w:rsid w:val="005B2E19"/>
    <w:rsid w:val="005B6FEB"/>
    <w:rsid w:val="005C60EC"/>
    <w:rsid w:val="005C6882"/>
    <w:rsid w:val="005D01C9"/>
    <w:rsid w:val="005D1CB1"/>
    <w:rsid w:val="005E2524"/>
    <w:rsid w:val="005E2C44"/>
    <w:rsid w:val="005E676F"/>
    <w:rsid w:val="005F01E4"/>
    <w:rsid w:val="005F03EB"/>
    <w:rsid w:val="005F0635"/>
    <w:rsid w:val="005F0C06"/>
    <w:rsid w:val="005F2E00"/>
    <w:rsid w:val="005F3DAE"/>
    <w:rsid w:val="005F5591"/>
    <w:rsid w:val="00603374"/>
    <w:rsid w:val="00611891"/>
    <w:rsid w:val="00612E6A"/>
    <w:rsid w:val="00621188"/>
    <w:rsid w:val="006257ED"/>
    <w:rsid w:val="0062617E"/>
    <w:rsid w:val="00630CA3"/>
    <w:rsid w:val="00632932"/>
    <w:rsid w:val="006354DB"/>
    <w:rsid w:val="00636E92"/>
    <w:rsid w:val="00641203"/>
    <w:rsid w:val="006461A6"/>
    <w:rsid w:val="006461F7"/>
    <w:rsid w:val="00646F48"/>
    <w:rsid w:val="0065571D"/>
    <w:rsid w:val="00656021"/>
    <w:rsid w:val="00660165"/>
    <w:rsid w:val="0066457A"/>
    <w:rsid w:val="0066534B"/>
    <w:rsid w:val="00665C47"/>
    <w:rsid w:val="006671FA"/>
    <w:rsid w:val="006679A2"/>
    <w:rsid w:val="00670A1B"/>
    <w:rsid w:val="00675CDD"/>
    <w:rsid w:val="0067702A"/>
    <w:rsid w:val="00681487"/>
    <w:rsid w:val="00683BBE"/>
    <w:rsid w:val="00685DA7"/>
    <w:rsid w:val="0069164E"/>
    <w:rsid w:val="00692333"/>
    <w:rsid w:val="00694A86"/>
    <w:rsid w:val="00695808"/>
    <w:rsid w:val="00696360"/>
    <w:rsid w:val="00696437"/>
    <w:rsid w:val="006A0B7F"/>
    <w:rsid w:val="006A1872"/>
    <w:rsid w:val="006A56FE"/>
    <w:rsid w:val="006A75C7"/>
    <w:rsid w:val="006B1FA8"/>
    <w:rsid w:val="006B46FB"/>
    <w:rsid w:val="006B4896"/>
    <w:rsid w:val="006B7EBA"/>
    <w:rsid w:val="006B7F3F"/>
    <w:rsid w:val="006C2FCA"/>
    <w:rsid w:val="006C340E"/>
    <w:rsid w:val="006C4407"/>
    <w:rsid w:val="006C4999"/>
    <w:rsid w:val="006C58C4"/>
    <w:rsid w:val="006D47CC"/>
    <w:rsid w:val="006D6B30"/>
    <w:rsid w:val="006E21FB"/>
    <w:rsid w:val="006E4FEF"/>
    <w:rsid w:val="006F7300"/>
    <w:rsid w:val="0070178C"/>
    <w:rsid w:val="0070607A"/>
    <w:rsid w:val="007108B1"/>
    <w:rsid w:val="00710A6B"/>
    <w:rsid w:val="00724847"/>
    <w:rsid w:val="00725916"/>
    <w:rsid w:val="00734C06"/>
    <w:rsid w:val="00737F3C"/>
    <w:rsid w:val="00740342"/>
    <w:rsid w:val="00751C6E"/>
    <w:rsid w:val="007553C1"/>
    <w:rsid w:val="00764D4B"/>
    <w:rsid w:val="00766C52"/>
    <w:rsid w:val="00774837"/>
    <w:rsid w:val="00777D86"/>
    <w:rsid w:val="007809E3"/>
    <w:rsid w:val="007815DC"/>
    <w:rsid w:val="0078389A"/>
    <w:rsid w:val="00784964"/>
    <w:rsid w:val="00792342"/>
    <w:rsid w:val="00792D3F"/>
    <w:rsid w:val="0079389E"/>
    <w:rsid w:val="00794BF6"/>
    <w:rsid w:val="00796EBB"/>
    <w:rsid w:val="00797594"/>
    <w:rsid w:val="007977A8"/>
    <w:rsid w:val="00797EAC"/>
    <w:rsid w:val="007B512A"/>
    <w:rsid w:val="007B7EEE"/>
    <w:rsid w:val="007C1C1C"/>
    <w:rsid w:val="007C2097"/>
    <w:rsid w:val="007C7E79"/>
    <w:rsid w:val="007D346B"/>
    <w:rsid w:val="007D537F"/>
    <w:rsid w:val="007D6709"/>
    <w:rsid w:val="007D6A07"/>
    <w:rsid w:val="007E148F"/>
    <w:rsid w:val="007E5AA4"/>
    <w:rsid w:val="007E64B9"/>
    <w:rsid w:val="007E7DAD"/>
    <w:rsid w:val="007F65D0"/>
    <w:rsid w:val="007F7259"/>
    <w:rsid w:val="007F78E4"/>
    <w:rsid w:val="008016A6"/>
    <w:rsid w:val="00802FB4"/>
    <w:rsid w:val="008040A8"/>
    <w:rsid w:val="0081141C"/>
    <w:rsid w:val="008157C6"/>
    <w:rsid w:val="00817DCE"/>
    <w:rsid w:val="008279FA"/>
    <w:rsid w:val="0083252E"/>
    <w:rsid w:val="00832C9C"/>
    <w:rsid w:val="00833878"/>
    <w:rsid w:val="00833E32"/>
    <w:rsid w:val="00837079"/>
    <w:rsid w:val="00837FE6"/>
    <w:rsid w:val="00843BC7"/>
    <w:rsid w:val="00850FD9"/>
    <w:rsid w:val="008519DD"/>
    <w:rsid w:val="0085317E"/>
    <w:rsid w:val="00855AE3"/>
    <w:rsid w:val="008626E7"/>
    <w:rsid w:val="008634F4"/>
    <w:rsid w:val="00870EE7"/>
    <w:rsid w:val="008777D6"/>
    <w:rsid w:val="0088109B"/>
    <w:rsid w:val="008863B9"/>
    <w:rsid w:val="00887236"/>
    <w:rsid w:val="00892DA4"/>
    <w:rsid w:val="00897773"/>
    <w:rsid w:val="00897784"/>
    <w:rsid w:val="008A2B01"/>
    <w:rsid w:val="008A45A6"/>
    <w:rsid w:val="008B1A6C"/>
    <w:rsid w:val="008B1F2D"/>
    <w:rsid w:val="008B24ED"/>
    <w:rsid w:val="008B38EA"/>
    <w:rsid w:val="008B4CEB"/>
    <w:rsid w:val="008C14E7"/>
    <w:rsid w:val="008C17D2"/>
    <w:rsid w:val="008C4F1E"/>
    <w:rsid w:val="008C6BD4"/>
    <w:rsid w:val="008D4283"/>
    <w:rsid w:val="008E13CB"/>
    <w:rsid w:val="008E5E1D"/>
    <w:rsid w:val="008E6256"/>
    <w:rsid w:val="008F3789"/>
    <w:rsid w:val="008F3FD6"/>
    <w:rsid w:val="008F686C"/>
    <w:rsid w:val="008F7B80"/>
    <w:rsid w:val="00905E82"/>
    <w:rsid w:val="009112A0"/>
    <w:rsid w:val="0091329B"/>
    <w:rsid w:val="009148DE"/>
    <w:rsid w:val="00915881"/>
    <w:rsid w:val="00915AC4"/>
    <w:rsid w:val="00915B6B"/>
    <w:rsid w:val="00916EF6"/>
    <w:rsid w:val="00920630"/>
    <w:rsid w:val="009212E5"/>
    <w:rsid w:val="0092146E"/>
    <w:rsid w:val="00921BD7"/>
    <w:rsid w:val="00922B63"/>
    <w:rsid w:val="00924D2E"/>
    <w:rsid w:val="009269D1"/>
    <w:rsid w:val="00934105"/>
    <w:rsid w:val="00941E30"/>
    <w:rsid w:val="00944C97"/>
    <w:rsid w:val="0094555B"/>
    <w:rsid w:val="0095247D"/>
    <w:rsid w:val="009571BA"/>
    <w:rsid w:val="0096004C"/>
    <w:rsid w:val="00964E69"/>
    <w:rsid w:val="00964F93"/>
    <w:rsid w:val="009658BE"/>
    <w:rsid w:val="0096631E"/>
    <w:rsid w:val="00973D36"/>
    <w:rsid w:val="009777D9"/>
    <w:rsid w:val="009838E1"/>
    <w:rsid w:val="00983D9A"/>
    <w:rsid w:val="00991B88"/>
    <w:rsid w:val="009927AD"/>
    <w:rsid w:val="009A0F98"/>
    <w:rsid w:val="009A5753"/>
    <w:rsid w:val="009A579D"/>
    <w:rsid w:val="009A7D26"/>
    <w:rsid w:val="009B2DAE"/>
    <w:rsid w:val="009B51F5"/>
    <w:rsid w:val="009B5E74"/>
    <w:rsid w:val="009B7690"/>
    <w:rsid w:val="009C069F"/>
    <w:rsid w:val="009C3FD6"/>
    <w:rsid w:val="009D1021"/>
    <w:rsid w:val="009D1CEA"/>
    <w:rsid w:val="009D325B"/>
    <w:rsid w:val="009D3AEC"/>
    <w:rsid w:val="009D4757"/>
    <w:rsid w:val="009E3297"/>
    <w:rsid w:val="009E5EFC"/>
    <w:rsid w:val="009E6DE4"/>
    <w:rsid w:val="009F49BC"/>
    <w:rsid w:val="009F5638"/>
    <w:rsid w:val="009F734F"/>
    <w:rsid w:val="00A05FC4"/>
    <w:rsid w:val="00A06547"/>
    <w:rsid w:val="00A113CF"/>
    <w:rsid w:val="00A11BD8"/>
    <w:rsid w:val="00A12666"/>
    <w:rsid w:val="00A15D15"/>
    <w:rsid w:val="00A225AE"/>
    <w:rsid w:val="00A246B6"/>
    <w:rsid w:val="00A25425"/>
    <w:rsid w:val="00A25594"/>
    <w:rsid w:val="00A359BC"/>
    <w:rsid w:val="00A3680D"/>
    <w:rsid w:val="00A423D1"/>
    <w:rsid w:val="00A4293B"/>
    <w:rsid w:val="00A42C26"/>
    <w:rsid w:val="00A43814"/>
    <w:rsid w:val="00A43C84"/>
    <w:rsid w:val="00A47E70"/>
    <w:rsid w:val="00A50CF0"/>
    <w:rsid w:val="00A578F8"/>
    <w:rsid w:val="00A63703"/>
    <w:rsid w:val="00A64327"/>
    <w:rsid w:val="00A66EE1"/>
    <w:rsid w:val="00A73F0E"/>
    <w:rsid w:val="00A7671C"/>
    <w:rsid w:val="00A76857"/>
    <w:rsid w:val="00A97870"/>
    <w:rsid w:val="00AA2CBC"/>
    <w:rsid w:val="00AA3660"/>
    <w:rsid w:val="00AA78CC"/>
    <w:rsid w:val="00AB0921"/>
    <w:rsid w:val="00AB332C"/>
    <w:rsid w:val="00AC0996"/>
    <w:rsid w:val="00AC3512"/>
    <w:rsid w:val="00AC5820"/>
    <w:rsid w:val="00AD0E45"/>
    <w:rsid w:val="00AD18A7"/>
    <w:rsid w:val="00AD1CD8"/>
    <w:rsid w:val="00AD2836"/>
    <w:rsid w:val="00AE0B41"/>
    <w:rsid w:val="00AE252D"/>
    <w:rsid w:val="00AE420D"/>
    <w:rsid w:val="00AE46FE"/>
    <w:rsid w:val="00AE5270"/>
    <w:rsid w:val="00AE7911"/>
    <w:rsid w:val="00AF067B"/>
    <w:rsid w:val="00AF4020"/>
    <w:rsid w:val="00AF5644"/>
    <w:rsid w:val="00AF5D34"/>
    <w:rsid w:val="00B02498"/>
    <w:rsid w:val="00B05C6C"/>
    <w:rsid w:val="00B122C1"/>
    <w:rsid w:val="00B12CD8"/>
    <w:rsid w:val="00B13E8C"/>
    <w:rsid w:val="00B2042E"/>
    <w:rsid w:val="00B21B61"/>
    <w:rsid w:val="00B258BB"/>
    <w:rsid w:val="00B305DF"/>
    <w:rsid w:val="00B35999"/>
    <w:rsid w:val="00B4494A"/>
    <w:rsid w:val="00B4503D"/>
    <w:rsid w:val="00B5258D"/>
    <w:rsid w:val="00B5360B"/>
    <w:rsid w:val="00B607E7"/>
    <w:rsid w:val="00B63C7D"/>
    <w:rsid w:val="00B64B5C"/>
    <w:rsid w:val="00B65EC8"/>
    <w:rsid w:val="00B67B97"/>
    <w:rsid w:val="00B71D1A"/>
    <w:rsid w:val="00B74A92"/>
    <w:rsid w:val="00B76481"/>
    <w:rsid w:val="00B84CE5"/>
    <w:rsid w:val="00B91C6B"/>
    <w:rsid w:val="00B925FB"/>
    <w:rsid w:val="00B92CA9"/>
    <w:rsid w:val="00B93A59"/>
    <w:rsid w:val="00B968C8"/>
    <w:rsid w:val="00BA3EC5"/>
    <w:rsid w:val="00BA51D9"/>
    <w:rsid w:val="00BA5510"/>
    <w:rsid w:val="00BA598E"/>
    <w:rsid w:val="00BA7DB3"/>
    <w:rsid w:val="00BB5DFC"/>
    <w:rsid w:val="00BB6EA0"/>
    <w:rsid w:val="00BC0236"/>
    <w:rsid w:val="00BC15CA"/>
    <w:rsid w:val="00BC1680"/>
    <w:rsid w:val="00BC6875"/>
    <w:rsid w:val="00BC7088"/>
    <w:rsid w:val="00BD03FB"/>
    <w:rsid w:val="00BD279D"/>
    <w:rsid w:val="00BD6BB8"/>
    <w:rsid w:val="00BD730F"/>
    <w:rsid w:val="00BE46CD"/>
    <w:rsid w:val="00BF25B4"/>
    <w:rsid w:val="00BF4D9D"/>
    <w:rsid w:val="00BF5658"/>
    <w:rsid w:val="00BF5C47"/>
    <w:rsid w:val="00C07DF4"/>
    <w:rsid w:val="00C1178F"/>
    <w:rsid w:val="00C2162D"/>
    <w:rsid w:val="00C22B34"/>
    <w:rsid w:val="00C2377C"/>
    <w:rsid w:val="00C24E1D"/>
    <w:rsid w:val="00C33A92"/>
    <w:rsid w:val="00C5115F"/>
    <w:rsid w:val="00C52A58"/>
    <w:rsid w:val="00C53BC0"/>
    <w:rsid w:val="00C61576"/>
    <w:rsid w:val="00C65868"/>
    <w:rsid w:val="00C66BA2"/>
    <w:rsid w:val="00C8630B"/>
    <w:rsid w:val="00C95985"/>
    <w:rsid w:val="00C97BED"/>
    <w:rsid w:val="00CB454B"/>
    <w:rsid w:val="00CB4898"/>
    <w:rsid w:val="00CC1903"/>
    <w:rsid w:val="00CC2666"/>
    <w:rsid w:val="00CC316E"/>
    <w:rsid w:val="00CC5026"/>
    <w:rsid w:val="00CC64A9"/>
    <w:rsid w:val="00CC68D0"/>
    <w:rsid w:val="00CC69E0"/>
    <w:rsid w:val="00CC7EF9"/>
    <w:rsid w:val="00CD0962"/>
    <w:rsid w:val="00CD236D"/>
    <w:rsid w:val="00CE32FD"/>
    <w:rsid w:val="00CF2E1B"/>
    <w:rsid w:val="00CF403E"/>
    <w:rsid w:val="00D036CD"/>
    <w:rsid w:val="00D03F9A"/>
    <w:rsid w:val="00D05F94"/>
    <w:rsid w:val="00D06D51"/>
    <w:rsid w:val="00D11DC5"/>
    <w:rsid w:val="00D14F47"/>
    <w:rsid w:val="00D16F8C"/>
    <w:rsid w:val="00D212A2"/>
    <w:rsid w:val="00D230DF"/>
    <w:rsid w:val="00D24991"/>
    <w:rsid w:val="00D263AC"/>
    <w:rsid w:val="00D30036"/>
    <w:rsid w:val="00D3166C"/>
    <w:rsid w:val="00D377F3"/>
    <w:rsid w:val="00D4492A"/>
    <w:rsid w:val="00D44D71"/>
    <w:rsid w:val="00D46F76"/>
    <w:rsid w:val="00D50255"/>
    <w:rsid w:val="00D54725"/>
    <w:rsid w:val="00D613C0"/>
    <w:rsid w:val="00D6210B"/>
    <w:rsid w:val="00D634AA"/>
    <w:rsid w:val="00D66483"/>
    <w:rsid w:val="00D66520"/>
    <w:rsid w:val="00D72801"/>
    <w:rsid w:val="00D76056"/>
    <w:rsid w:val="00D7760C"/>
    <w:rsid w:val="00D77968"/>
    <w:rsid w:val="00D812BC"/>
    <w:rsid w:val="00D85524"/>
    <w:rsid w:val="00D909F0"/>
    <w:rsid w:val="00D918E3"/>
    <w:rsid w:val="00D92B48"/>
    <w:rsid w:val="00D94076"/>
    <w:rsid w:val="00DA4C4C"/>
    <w:rsid w:val="00DA5C98"/>
    <w:rsid w:val="00DB2633"/>
    <w:rsid w:val="00DC32E7"/>
    <w:rsid w:val="00DC33C8"/>
    <w:rsid w:val="00DC36EB"/>
    <w:rsid w:val="00DD3018"/>
    <w:rsid w:val="00DD4B61"/>
    <w:rsid w:val="00DE34CF"/>
    <w:rsid w:val="00DF7240"/>
    <w:rsid w:val="00E07245"/>
    <w:rsid w:val="00E13F3D"/>
    <w:rsid w:val="00E15ACB"/>
    <w:rsid w:val="00E15FFD"/>
    <w:rsid w:val="00E20BA8"/>
    <w:rsid w:val="00E22C7E"/>
    <w:rsid w:val="00E254D8"/>
    <w:rsid w:val="00E26201"/>
    <w:rsid w:val="00E30783"/>
    <w:rsid w:val="00E34898"/>
    <w:rsid w:val="00E35757"/>
    <w:rsid w:val="00E3692E"/>
    <w:rsid w:val="00E417EA"/>
    <w:rsid w:val="00E42251"/>
    <w:rsid w:val="00E52834"/>
    <w:rsid w:val="00E60ABC"/>
    <w:rsid w:val="00E67043"/>
    <w:rsid w:val="00E702BE"/>
    <w:rsid w:val="00E737CF"/>
    <w:rsid w:val="00E8145D"/>
    <w:rsid w:val="00E81D83"/>
    <w:rsid w:val="00EA17B1"/>
    <w:rsid w:val="00EA26FD"/>
    <w:rsid w:val="00EA3F77"/>
    <w:rsid w:val="00EA67C2"/>
    <w:rsid w:val="00EB06A4"/>
    <w:rsid w:val="00EB09B7"/>
    <w:rsid w:val="00EB5809"/>
    <w:rsid w:val="00EC48F7"/>
    <w:rsid w:val="00ED0FAD"/>
    <w:rsid w:val="00ED1B1C"/>
    <w:rsid w:val="00ED2053"/>
    <w:rsid w:val="00ED215B"/>
    <w:rsid w:val="00ED7041"/>
    <w:rsid w:val="00ED73F8"/>
    <w:rsid w:val="00EE2A0A"/>
    <w:rsid w:val="00EE7D7C"/>
    <w:rsid w:val="00F13BB3"/>
    <w:rsid w:val="00F17EA2"/>
    <w:rsid w:val="00F20BBC"/>
    <w:rsid w:val="00F25D98"/>
    <w:rsid w:val="00F26D10"/>
    <w:rsid w:val="00F270DC"/>
    <w:rsid w:val="00F300FB"/>
    <w:rsid w:val="00F3691D"/>
    <w:rsid w:val="00F36FCD"/>
    <w:rsid w:val="00F37D9A"/>
    <w:rsid w:val="00F40105"/>
    <w:rsid w:val="00F41E0D"/>
    <w:rsid w:val="00F42FE7"/>
    <w:rsid w:val="00F45B12"/>
    <w:rsid w:val="00F52010"/>
    <w:rsid w:val="00F578EB"/>
    <w:rsid w:val="00F6483F"/>
    <w:rsid w:val="00F64897"/>
    <w:rsid w:val="00F66263"/>
    <w:rsid w:val="00F70A70"/>
    <w:rsid w:val="00F71B51"/>
    <w:rsid w:val="00F816F7"/>
    <w:rsid w:val="00F818A7"/>
    <w:rsid w:val="00F833B6"/>
    <w:rsid w:val="00F901C4"/>
    <w:rsid w:val="00F93E23"/>
    <w:rsid w:val="00FA4F23"/>
    <w:rsid w:val="00FA763B"/>
    <w:rsid w:val="00FB5E4D"/>
    <w:rsid w:val="00FB6386"/>
    <w:rsid w:val="00FB65A7"/>
    <w:rsid w:val="00FC52CF"/>
    <w:rsid w:val="00FD04D5"/>
    <w:rsid w:val="00FD2779"/>
    <w:rsid w:val="00FD7F09"/>
    <w:rsid w:val="00FE4EFF"/>
    <w:rsid w:val="00FE5EE5"/>
    <w:rsid w:val="00FF2FE6"/>
    <w:rsid w:val="00FF4FFE"/>
    <w:rsid w:val="00FF64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2C179D4"/>
  <w15:docId w15:val="{878AE579-E73C-4E34-BA61-CA39E29A74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Char">
    <w:name w:val="NO Char"/>
    <w:link w:val="NO"/>
    <w:rsid w:val="00D909F0"/>
    <w:rPr>
      <w:rFonts w:ascii="Times New Roman" w:hAnsi="Times New Roman"/>
      <w:lang w:val="en-GB" w:eastAsia="en-US"/>
    </w:rPr>
  </w:style>
  <w:style w:type="character" w:customStyle="1" w:styleId="B1Char">
    <w:name w:val="B1 Char"/>
    <w:link w:val="B1"/>
    <w:qFormat/>
    <w:locked/>
    <w:rsid w:val="00D909F0"/>
    <w:rPr>
      <w:rFonts w:ascii="Times New Roman" w:hAnsi="Times New Roman"/>
      <w:lang w:val="en-GB" w:eastAsia="en-US"/>
    </w:rPr>
  </w:style>
  <w:style w:type="character" w:customStyle="1" w:styleId="THChar">
    <w:name w:val="TH Char"/>
    <w:link w:val="TH"/>
    <w:qFormat/>
    <w:rsid w:val="00D909F0"/>
    <w:rPr>
      <w:rFonts w:ascii="Arial" w:hAnsi="Arial"/>
      <w:b/>
      <w:lang w:val="en-GB" w:eastAsia="en-US"/>
    </w:rPr>
  </w:style>
  <w:style w:type="character" w:customStyle="1" w:styleId="TFChar">
    <w:name w:val="TF Char"/>
    <w:link w:val="TF"/>
    <w:qFormat/>
    <w:rsid w:val="00D909F0"/>
    <w:rPr>
      <w:rFonts w:ascii="Arial" w:hAnsi="Arial"/>
      <w:b/>
      <w:lang w:val="en-GB" w:eastAsia="en-US"/>
    </w:rPr>
  </w:style>
  <w:style w:type="character" w:customStyle="1" w:styleId="B2Char">
    <w:name w:val="B2 Char"/>
    <w:link w:val="B2"/>
    <w:rsid w:val="00D909F0"/>
    <w:rPr>
      <w:rFonts w:ascii="Times New Roman" w:hAnsi="Times New Roman"/>
      <w:lang w:val="en-GB" w:eastAsia="en-US"/>
    </w:rPr>
  </w:style>
  <w:style w:type="character" w:customStyle="1" w:styleId="EXChar">
    <w:name w:val="EX Char"/>
    <w:link w:val="EX"/>
    <w:locked/>
    <w:rsid w:val="00110EA4"/>
    <w:rPr>
      <w:rFonts w:ascii="Times New Roman" w:hAnsi="Times New Roman"/>
      <w:lang w:val="en-GB" w:eastAsia="en-US"/>
    </w:rPr>
  </w:style>
  <w:style w:type="character" w:customStyle="1" w:styleId="TALChar">
    <w:name w:val="TAL Char"/>
    <w:link w:val="TAL"/>
    <w:rsid w:val="00740342"/>
    <w:rPr>
      <w:rFonts w:ascii="Arial" w:hAnsi="Arial"/>
      <w:sz w:val="18"/>
      <w:lang w:val="en-GB" w:eastAsia="en-US"/>
    </w:rPr>
  </w:style>
  <w:style w:type="character" w:customStyle="1" w:styleId="TAHCar">
    <w:name w:val="TAH Car"/>
    <w:link w:val="TAH"/>
    <w:rsid w:val="00740342"/>
    <w:rPr>
      <w:rFonts w:ascii="Arial" w:hAnsi="Arial"/>
      <w:b/>
      <w:sz w:val="18"/>
      <w:lang w:val="en-GB" w:eastAsia="en-US"/>
    </w:rPr>
  </w:style>
  <w:style w:type="character" w:customStyle="1" w:styleId="40">
    <w:name w:val="标题 4 字符"/>
    <w:link w:val="4"/>
    <w:locked/>
    <w:rsid w:val="006A0B7F"/>
    <w:rPr>
      <w:rFonts w:ascii="Arial" w:hAnsi="Arial"/>
      <w:sz w:val="24"/>
      <w:lang w:val="en-GB" w:eastAsia="en-US"/>
    </w:rPr>
  </w:style>
  <w:style w:type="character" w:customStyle="1" w:styleId="NOZchn">
    <w:name w:val="NO Zchn"/>
    <w:rsid w:val="006A0B7F"/>
    <w:rPr>
      <w:lang w:eastAsia="en-US"/>
    </w:rPr>
  </w:style>
  <w:style w:type="character" w:customStyle="1" w:styleId="EditorsNoteChar">
    <w:name w:val="Editor's Note Char"/>
    <w:link w:val="EditorsNote"/>
    <w:rsid w:val="000B0200"/>
    <w:rPr>
      <w:rFonts w:ascii="Times New Roman" w:hAnsi="Times New Roman"/>
      <w:color w:val="FF0000"/>
      <w:lang w:val="en-GB" w:eastAsia="en-US"/>
    </w:rPr>
  </w:style>
  <w:style w:type="character" w:customStyle="1" w:styleId="B1Char1">
    <w:name w:val="B1 Char1"/>
    <w:rsid w:val="00AE5270"/>
    <w:rPr>
      <w:rFonts w:ascii="Times New Roman" w:hAnsi="Times New Roman"/>
      <w:lang w:eastAsia="en-US"/>
    </w:rPr>
  </w:style>
  <w:style w:type="character" w:customStyle="1" w:styleId="ad">
    <w:name w:val="批注文字 字符"/>
    <w:link w:val="ac"/>
    <w:semiHidden/>
    <w:rsid w:val="001C0B1B"/>
    <w:rPr>
      <w:rFonts w:ascii="Times New Roman" w:hAnsi="Times New Roman"/>
      <w:lang w:val="en-GB" w:eastAsia="en-US"/>
    </w:rPr>
  </w:style>
  <w:style w:type="character" w:customStyle="1" w:styleId="50">
    <w:name w:val="标题 5 字符"/>
    <w:basedOn w:val="a0"/>
    <w:link w:val="5"/>
    <w:rsid w:val="006D47CC"/>
    <w:rPr>
      <w:rFonts w:ascii="Arial" w:hAnsi="Arial"/>
      <w:sz w:val="22"/>
      <w:lang w:val="en-GB" w:eastAsia="en-US"/>
    </w:rPr>
  </w:style>
  <w:style w:type="character" w:customStyle="1" w:styleId="TANChar">
    <w:name w:val="TAN Char"/>
    <w:link w:val="TAN"/>
    <w:locked/>
    <w:rsid w:val="00BB6EA0"/>
    <w:rPr>
      <w:rFonts w:ascii="Arial" w:hAnsi="Arial"/>
      <w:sz w:val="18"/>
      <w:lang w:val="en-GB" w:eastAsia="en-US"/>
    </w:rPr>
  </w:style>
  <w:style w:type="paragraph" w:styleId="af2">
    <w:name w:val="Revision"/>
    <w:hidden/>
    <w:uiPriority w:val="99"/>
    <w:semiHidden/>
    <w:rsid w:val="00CC69E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485051">
      <w:bodyDiv w:val="1"/>
      <w:marLeft w:val="0"/>
      <w:marRight w:val="0"/>
      <w:marTop w:val="0"/>
      <w:marBottom w:val="0"/>
      <w:divBdr>
        <w:top w:val="none" w:sz="0" w:space="0" w:color="auto"/>
        <w:left w:val="none" w:sz="0" w:space="0" w:color="auto"/>
        <w:bottom w:val="none" w:sz="0" w:space="0" w:color="auto"/>
        <w:right w:val="none" w:sz="0" w:space="0" w:color="auto"/>
      </w:divBdr>
    </w:div>
    <w:div w:id="235170386">
      <w:bodyDiv w:val="1"/>
      <w:marLeft w:val="0"/>
      <w:marRight w:val="0"/>
      <w:marTop w:val="0"/>
      <w:marBottom w:val="0"/>
      <w:divBdr>
        <w:top w:val="none" w:sz="0" w:space="0" w:color="auto"/>
        <w:left w:val="none" w:sz="0" w:space="0" w:color="auto"/>
        <w:bottom w:val="none" w:sz="0" w:space="0" w:color="auto"/>
        <w:right w:val="none" w:sz="0" w:space="0" w:color="auto"/>
      </w:divBdr>
    </w:div>
    <w:div w:id="275448897">
      <w:bodyDiv w:val="1"/>
      <w:marLeft w:val="0"/>
      <w:marRight w:val="0"/>
      <w:marTop w:val="0"/>
      <w:marBottom w:val="0"/>
      <w:divBdr>
        <w:top w:val="none" w:sz="0" w:space="0" w:color="auto"/>
        <w:left w:val="none" w:sz="0" w:space="0" w:color="auto"/>
        <w:bottom w:val="none" w:sz="0" w:space="0" w:color="auto"/>
        <w:right w:val="none" w:sz="0" w:space="0" w:color="auto"/>
      </w:divBdr>
    </w:div>
    <w:div w:id="425540657">
      <w:bodyDiv w:val="1"/>
      <w:marLeft w:val="0"/>
      <w:marRight w:val="0"/>
      <w:marTop w:val="0"/>
      <w:marBottom w:val="0"/>
      <w:divBdr>
        <w:top w:val="none" w:sz="0" w:space="0" w:color="auto"/>
        <w:left w:val="none" w:sz="0" w:space="0" w:color="auto"/>
        <w:bottom w:val="none" w:sz="0" w:space="0" w:color="auto"/>
        <w:right w:val="none" w:sz="0" w:space="0" w:color="auto"/>
      </w:divBdr>
    </w:div>
    <w:div w:id="429473641">
      <w:bodyDiv w:val="1"/>
      <w:marLeft w:val="0"/>
      <w:marRight w:val="0"/>
      <w:marTop w:val="0"/>
      <w:marBottom w:val="0"/>
      <w:divBdr>
        <w:top w:val="none" w:sz="0" w:space="0" w:color="auto"/>
        <w:left w:val="none" w:sz="0" w:space="0" w:color="auto"/>
        <w:bottom w:val="none" w:sz="0" w:space="0" w:color="auto"/>
        <w:right w:val="none" w:sz="0" w:space="0" w:color="auto"/>
      </w:divBdr>
    </w:div>
    <w:div w:id="480273552">
      <w:bodyDiv w:val="1"/>
      <w:marLeft w:val="0"/>
      <w:marRight w:val="0"/>
      <w:marTop w:val="0"/>
      <w:marBottom w:val="0"/>
      <w:divBdr>
        <w:top w:val="none" w:sz="0" w:space="0" w:color="auto"/>
        <w:left w:val="none" w:sz="0" w:space="0" w:color="auto"/>
        <w:bottom w:val="none" w:sz="0" w:space="0" w:color="auto"/>
        <w:right w:val="none" w:sz="0" w:space="0" w:color="auto"/>
      </w:divBdr>
    </w:div>
    <w:div w:id="482703555">
      <w:bodyDiv w:val="1"/>
      <w:marLeft w:val="0"/>
      <w:marRight w:val="0"/>
      <w:marTop w:val="0"/>
      <w:marBottom w:val="0"/>
      <w:divBdr>
        <w:top w:val="none" w:sz="0" w:space="0" w:color="auto"/>
        <w:left w:val="none" w:sz="0" w:space="0" w:color="auto"/>
        <w:bottom w:val="none" w:sz="0" w:space="0" w:color="auto"/>
        <w:right w:val="none" w:sz="0" w:space="0" w:color="auto"/>
      </w:divBdr>
    </w:div>
    <w:div w:id="524290997">
      <w:bodyDiv w:val="1"/>
      <w:marLeft w:val="0"/>
      <w:marRight w:val="0"/>
      <w:marTop w:val="0"/>
      <w:marBottom w:val="0"/>
      <w:divBdr>
        <w:top w:val="none" w:sz="0" w:space="0" w:color="auto"/>
        <w:left w:val="none" w:sz="0" w:space="0" w:color="auto"/>
        <w:bottom w:val="none" w:sz="0" w:space="0" w:color="auto"/>
        <w:right w:val="none" w:sz="0" w:space="0" w:color="auto"/>
      </w:divBdr>
    </w:div>
    <w:div w:id="555630462">
      <w:bodyDiv w:val="1"/>
      <w:marLeft w:val="0"/>
      <w:marRight w:val="0"/>
      <w:marTop w:val="0"/>
      <w:marBottom w:val="0"/>
      <w:divBdr>
        <w:top w:val="none" w:sz="0" w:space="0" w:color="auto"/>
        <w:left w:val="none" w:sz="0" w:space="0" w:color="auto"/>
        <w:bottom w:val="none" w:sz="0" w:space="0" w:color="auto"/>
        <w:right w:val="none" w:sz="0" w:space="0" w:color="auto"/>
      </w:divBdr>
    </w:div>
    <w:div w:id="743140540">
      <w:bodyDiv w:val="1"/>
      <w:marLeft w:val="0"/>
      <w:marRight w:val="0"/>
      <w:marTop w:val="0"/>
      <w:marBottom w:val="0"/>
      <w:divBdr>
        <w:top w:val="none" w:sz="0" w:space="0" w:color="auto"/>
        <w:left w:val="none" w:sz="0" w:space="0" w:color="auto"/>
        <w:bottom w:val="none" w:sz="0" w:space="0" w:color="auto"/>
        <w:right w:val="none" w:sz="0" w:space="0" w:color="auto"/>
      </w:divBdr>
    </w:div>
    <w:div w:id="785584873">
      <w:bodyDiv w:val="1"/>
      <w:marLeft w:val="0"/>
      <w:marRight w:val="0"/>
      <w:marTop w:val="0"/>
      <w:marBottom w:val="0"/>
      <w:divBdr>
        <w:top w:val="none" w:sz="0" w:space="0" w:color="auto"/>
        <w:left w:val="none" w:sz="0" w:space="0" w:color="auto"/>
        <w:bottom w:val="none" w:sz="0" w:space="0" w:color="auto"/>
        <w:right w:val="none" w:sz="0" w:space="0" w:color="auto"/>
      </w:divBdr>
    </w:div>
    <w:div w:id="818694880">
      <w:bodyDiv w:val="1"/>
      <w:marLeft w:val="0"/>
      <w:marRight w:val="0"/>
      <w:marTop w:val="0"/>
      <w:marBottom w:val="0"/>
      <w:divBdr>
        <w:top w:val="none" w:sz="0" w:space="0" w:color="auto"/>
        <w:left w:val="none" w:sz="0" w:space="0" w:color="auto"/>
        <w:bottom w:val="none" w:sz="0" w:space="0" w:color="auto"/>
        <w:right w:val="none" w:sz="0" w:space="0" w:color="auto"/>
      </w:divBdr>
    </w:div>
    <w:div w:id="845634334">
      <w:bodyDiv w:val="1"/>
      <w:marLeft w:val="0"/>
      <w:marRight w:val="0"/>
      <w:marTop w:val="0"/>
      <w:marBottom w:val="0"/>
      <w:divBdr>
        <w:top w:val="none" w:sz="0" w:space="0" w:color="auto"/>
        <w:left w:val="none" w:sz="0" w:space="0" w:color="auto"/>
        <w:bottom w:val="none" w:sz="0" w:space="0" w:color="auto"/>
        <w:right w:val="none" w:sz="0" w:space="0" w:color="auto"/>
      </w:divBdr>
    </w:div>
    <w:div w:id="867063341">
      <w:bodyDiv w:val="1"/>
      <w:marLeft w:val="0"/>
      <w:marRight w:val="0"/>
      <w:marTop w:val="0"/>
      <w:marBottom w:val="0"/>
      <w:divBdr>
        <w:top w:val="none" w:sz="0" w:space="0" w:color="auto"/>
        <w:left w:val="none" w:sz="0" w:space="0" w:color="auto"/>
        <w:bottom w:val="none" w:sz="0" w:space="0" w:color="auto"/>
        <w:right w:val="none" w:sz="0" w:space="0" w:color="auto"/>
      </w:divBdr>
    </w:div>
    <w:div w:id="888110798">
      <w:bodyDiv w:val="1"/>
      <w:marLeft w:val="0"/>
      <w:marRight w:val="0"/>
      <w:marTop w:val="0"/>
      <w:marBottom w:val="0"/>
      <w:divBdr>
        <w:top w:val="none" w:sz="0" w:space="0" w:color="auto"/>
        <w:left w:val="none" w:sz="0" w:space="0" w:color="auto"/>
        <w:bottom w:val="none" w:sz="0" w:space="0" w:color="auto"/>
        <w:right w:val="none" w:sz="0" w:space="0" w:color="auto"/>
      </w:divBdr>
    </w:div>
    <w:div w:id="994602299">
      <w:bodyDiv w:val="1"/>
      <w:marLeft w:val="0"/>
      <w:marRight w:val="0"/>
      <w:marTop w:val="0"/>
      <w:marBottom w:val="0"/>
      <w:divBdr>
        <w:top w:val="none" w:sz="0" w:space="0" w:color="auto"/>
        <w:left w:val="none" w:sz="0" w:space="0" w:color="auto"/>
        <w:bottom w:val="none" w:sz="0" w:space="0" w:color="auto"/>
        <w:right w:val="none" w:sz="0" w:space="0" w:color="auto"/>
      </w:divBdr>
    </w:div>
    <w:div w:id="1001588918">
      <w:bodyDiv w:val="1"/>
      <w:marLeft w:val="0"/>
      <w:marRight w:val="0"/>
      <w:marTop w:val="0"/>
      <w:marBottom w:val="0"/>
      <w:divBdr>
        <w:top w:val="none" w:sz="0" w:space="0" w:color="auto"/>
        <w:left w:val="none" w:sz="0" w:space="0" w:color="auto"/>
        <w:bottom w:val="none" w:sz="0" w:space="0" w:color="auto"/>
        <w:right w:val="none" w:sz="0" w:space="0" w:color="auto"/>
      </w:divBdr>
    </w:div>
    <w:div w:id="1005672714">
      <w:bodyDiv w:val="1"/>
      <w:marLeft w:val="0"/>
      <w:marRight w:val="0"/>
      <w:marTop w:val="0"/>
      <w:marBottom w:val="0"/>
      <w:divBdr>
        <w:top w:val="none" w:sz="0" w:space="0" w:color="auto"/>
        <w:left w:val="none" w:sz="0" w:space="0" w:color="auto"/>
        <w:bottom w:val="none" w:sz="0" w:space="0" w:color="auto"/>
        <w:right w:val="none" w:sz="0" w:space="0" w:color="auto"/>
      </w:divBdr>
    </w:div>
    <w:div w:id="1043092693">
      <w:bodyDiv w:val="1"/>
      <w:marLeft w:val="0"/>
      <w:marRight w:val="0"/>
      <w:marTop w:val="0"/>
      <w:marBottom w:val="0"/>
      <w:divBdr>
        <w:top w:val="none" w:sz="0" w:space="0" w:color="auto"/>
        <w:left w:val="none" w:sz="0" w:space="0" w:color="auto"/>
        <w:bottom w:val="none" w:sz="0" w:space="0" w:color="auto"/>
        <w:right w:val="none" w:sz="0" w:space="0" w:color="auto"/>
      </w:divBdr>
    </w:div>
    <w:div w:id="1080326105">
      <w:bodyDiv w:val="1"/>
      <w:marLeft w:val="0"/>
      <w:marRight w:val="0"/>
      <w:marTop w:val="0"/>
      <w:marBottom w:val="0"/>
      <w:divBdr>
        <w:top w:val="none" w:sz="0" w:space="0" w:color="auto"/>
        <w:left w:val="none" w:sz="0" w:space="0" w:color="auto"/>
        <w:bottom w:val="none" w:sz="0" w:space="0" w:color="auto"/>
        <w:right w:val="none" w:sz="0" w:space="0" w:color="auto"/>
      </w:divBdr>
    </w:div>
    <w:div w:id="1149400637">
      <w:bodyDiv w:val="1"/>
      <w:marLeft w:val="0"/>
      <w:marRight w:val="0"/>
      <w:marTop w:val="0"/>
      <w:marBottom w:val="0"/>
      <w:divBdr>
        <w:top w:val="none" w:sz="0" w:space="0" w:color="auto"/>
        <w:left w:val="none" w:sz="0" w:space="0" w:color="auto"/>
        <w:bottom w:val="none" w:sz="0" w:space="0" w:color="auto"/>
        <w:right w:val="none" w:sz="0" w:space="0" w:color="auto"/>
      </w:divBdr>
    </w:div>
    <w:div w:id="1191065246">
      <w:bodyDiv w:val="1"/>
      <w:marLeft w:val="0"/>
      <w:marRight w:val="0"/>
      <w:marTop w:val="0"/>
      <w:marBottom w:val="0"/>
      <w:divBdr>
        <w:top w:val="none" w:sz="0" w:space="0" w:color="auto"/>
        <w:left w:val="none" w:sz="0" w:space="0" w:color="auto"/>
        <w:bottom w:val="none" w:sz="0" w:space="0" w:color="auto"/>
        <w:right w:val="none" w:sz="0" w:space="0" w:color="auto"/>
      </w:divBdr>
    </w:div>
    <w:div w:id="1231186994">
      <w:bodyDiv w:val="1"/>
      <w:marLeft w:val="0"/>
      <w:marRight w:val="0"/>
      <w:marTop w:val="0"/>
      <w:marBottom w:val="0"/>
      <w:divBdr>
        <w:top w:val="none" w:sz="0" w:space="0" w:color="auto"/>
        <w:left w:val="none" w:sz="0" w:space="0" w:color="auto"/>
        <w:bottom w:val="none" w:sz="0" w:space="0" w:color="auto"/>
        <w:right w:val="none" w:sz="0" w:space="0" w:color="auto"/>
      </w:divBdr>
    </w:div>
    <w:div w:id="1254044626">
      <w:bodyDiv w:val="1"/>
      <w:marLeft w:val="0"/>
      <w:marRight w:val="0"/>
      <w:marTop w:val="0"/>
      <w:marBottom w:val="0"/>
      <w:divBdr>
        <w:top w:val="none" w:sz="0" w:space="0" w:color="auto"/>
        <w:left w:val="none" w:sz="0" w:space="0" w:color="auto"/>
        <w:bottom w:val="none" w:sz="0" w:space="0" w:color="auto"/>
        <w:right w:val="none" w:sz="0" w:space="0" w:color="auto"/>
      </w:divBdr>
    </w:div>
    <w:div w:id="1268392589">
      <w:bodyDiv w:val="1"/>
      <w:marLeft w:val="0"/>
      <w:marRight w:val="0"/>
      <w:marTop w:val="0"/>
      <w:marBottom w:val="0"/>
      <w:divBdr>
        <w:top w:val="none" w:sz="0" w:space="0" w:color="auto"/>
        <w:left w:val="none" w:sz="0" w:space="0" w:color="auto"/>
        <w:bottom w:val="none" w:sz="0" w:space="0" w:color="auto"/>
        <w:right w:val="none" w:sz="0" w:space="0" w:color="auto"/>
      </w:divBdr>
    </w:div>
    <w:div w:id="1595551256">
      <w:bodyDiv w:val="1"/>
      <w:marLeft w:val="0"/>
      <w:marRight w:val="0"/>
      <w:marTop w:val="0"/>
      <w:marBottom w:val="0"/>
      <w:divBdr>
        <w:top w:val="none" w:sz="0" w:space="0" w:color="auto"/>
        <w:left w:val="none" w:sz="0" w:space="0" w:color="auto"/>
        <w:bottom w:val="none" w:sz="0" w:space="0" w:color="auto"/>
        <w:right w:val="none" w:sz="0" w:space="0" w:color="auto"/>
      </w:divBdr>
    </w:div>
    <w:div w:id="1741169931">
      <w:bodyDiv w:val="1"/>
      <w:marLeft w:val="0"/>
      <w:marRight w:val="0"/>
      <w:marTop w:val="0"/>
      <w:marBottom w:val="0"/>
      <w:divBdr>
        <w:top w:val="none" w:sz="0" w:space="0" w:color="auto"/>
        <w:left w:val="none" w:sz="0" w:space="0" w:color="auto"/>
        <w:bottom w:val="none" w:sz="0" w:space="0" w:color="auto"/>
        <w:right w:val="none" w:sz="0" w:space="0" w:color="auto"/>
      </w:divBdr>
    </w:div>
    <w:div w:id="1754663961">
      <w:bodyDiv w:val="1"/>
      <w:marLeft w:val="0"/>
      <w:marRight w:val="0"/>
      <w:marTop w:val="0"/>
      <w:marBottom w:val="0"/>
      <w:divBdr>
        <w:top w:val="none" w:sz="0" w:space="0" w:color="auto"/>
        <w:left w:val="none" w:sz="0" w:space="0" w:color="auto"/>
        <w:bottom w:val="none" w:sz="0" w:space="0" w:color="auto"/>
        <w:right w:val="none" w:sz="0" w:space="0" w:color="auto"/>
      </w:divBdr>
    </w:div>
    <w:div w:id="1786000409">
      <w:bodyDiv w:val="1"/>
      <w:marLeft w:val="0"/>
      <w:marRight w:val="0"/>
      <w:marTop w:val="0"/>
      <w:marBottom w:val="0"/>
      <w:divBdr>
        <w:top w:val="none" w:sz="0" w:space="0" w:color="auto"/>
        <w:left w:val="none" w:sz="0" w:space="0" w:color="auto"/>
        <w:bottom w:val="none" w:sz="0" w:space="0" w:color="auto"/>
        <w:right w:val="none" w:sz="0" w:space="0" w:color="auto"/>
      </w:divBdr>
    </w:div>
    <w:div w:id="1843080667">
      <w:bodyDiv w:val="1"/>
      <w:marLeft w:val="0"/>
      <w:marRight w:val="0"/>
      <w:marTop w:val="0"/>
      <w:marBottom w:val="0"/>
      <w:divBdr>
        <w:top w:val="none" w:sz="0" w:space="0" w:color="auto"/>
        <w:left w:val="none" w:sz="0" w:space="0" w:color="auto"/>
        <w:bottom w:val="none" w:sz="0" w:space="0" w:color="auto"/>
        <w:right w:val="none" w:sz="0" w:space="0" w:color="auto"/>
      </w:divBdr>
    </w:div>
    <w:div w:id="2054426798">
      <w:bodyDiv w:val="1"/>
      <w:marLeft w:val="0"/>
      <w:marRight w:val="0"/>
      <w:marTop w:val="0"/>
      <w:marBottom w:val="0"/>
      <w:divBdr>
        <w:top w:val="none" w:sz="0" w:space="0" w:color="auto"/>
        <w:left w:val="none" w:sz="0" w:space="0" w:color="auto"/>
        <w:bottom w:val="none" w:sz="0" w:space="0" w:color="auto"/>
        <w:right w:val="none" w:sz="0" w:space="0" w:color="auto"/>
      </w:divBdr>
    </w:div>
    <w:div w:id="21151307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21" Type="http://schemas.microsoft.com/office/2018/08/relationships/commentsExtensible" Target="commentsExtensi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2DAC3B-5A85-41B7-BBE8-2A20B00C15EA}">
  <ds:schemaRefs>
    <ds:schemaRef ds:uri="http://schemas.microsoft.com/office/2006/metadata/properties"/>
    <ds:schemaRef ds:uri="http://schemas.microsoft.com/office/infopath/2007/PartnerControls"/>
    <ds:schemaRef ds:uri="d78def48-27c6-4979-bba9-c862a2df76a0"/>
  </ds:schemaRefs>
</ds:datastoreItem>
</file>

<file path=customXml/itemProps2.xml><?xml version="1.0" encoding="utf-8"?>
<ds:datastoreItem xmlns:ds="http://schemas.openxmlformats.org/officeDocument/2006/customXml" ds:itemID="{BC7C736F-BFD6-4358-9FD4-28B0F24198AF}">
  <ds:schemaRefs>
    <ds:schemaRef ds:uri="http://schemas.microsoft.com/sharepoint/v3/contenttype/forms"/>
  </ds:schemaRefs>
</ds:datastoreItem>
</file>

<file path=customXml/itemProps3.xml><?xml version="1.0" encoding="utf-8"?>
<ds:datastoreItem xmlns:ds="http://schemas.openxmlformats.org/officeDocument/2006/customXml" ds:itemID="{C7C7CCE1-CA22-403C-98B6-94BB382C0E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1E71C68-F528-4105-B8F1-97A95AD9A8A2}">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160</TotalTime>
  <Pages>4</Pages>
  <Words>1512</Words>
  <Characters>8625</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Lyu Huazhang - 4-2-a</cp:lastModifiedBy>
  <cp:revision>52</cp:revision>
  <cp:lastPrinted>1900-01-01T08:00:00Z</cp:lastPrinted>
  <dcterms:created xsi:type="dcterms:W3CDTF">2023-01-17T23:53:00Z</dcterms:created>
  <dcterms:modified xsi:type="dcterms:W3CDTF">2023-04-07T07:14:00Z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0x0101003244A18A50E4D44392C0F13FE4390A30</vt:lpwstr>
  </property>
</Properties>
</file>